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4A7C45C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343E">
        <w:rPr>
          <w:rFonts w:hint="eastAsia"/>
          <w:b/>
          <w:noProof/>
          <w:sz w:val="24"/>
          <w:lang w:eastAsia="zh-TW"/>
        </w:rPr>
        <w:t>4684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7978E" w:rsidR="001E41F3" w:rsidRPr="00410371" w:rsidRDefault="00812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2BED3" w:rsidR="001E41F3" w:rsidRPr="0076343E" w:rsidRDefault="0076343E" w:rsidP="00547111">
            <w:pPr>
              <w:pStyle w:val="CRCoverPage"/>
              <w:spacing w:after="0"/>
              <w:rPr>
                <w:noProof/>
              </w:rPr>
            </w:pPr>
            <w:r w:rsidRPr="0076343E">
              <w:rPr>
                <w:rFonts w:hint="eastAsia"/>
                <w:b/>
                <w:noProof/>
                <w:sz w:val="28"/>
                <w:lang w:eastAsia="zh-TW"/>
              </w:rPr>
              <w:t>4481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055EA" w:rsidR="001E41F3" w:rsidRPr="00410371" w:rsidRDefault="00BA0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76CCF" w:rsidR="001E41F3" w:rsidRPr="00410371" w:rsidRDefault="00BA0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79227" w:rsidR="00F25D98" w:rsidRDefault="00351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57D7D" w:rsidR="001E41F3" w:rsidRDefault="00DB1F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B1F26">
              <w:rPr>
                <w:lang w:eastAsia="zh-TW"/>
              </w:rPr>
              <w:t>Clarification of IWK N26 bit when received in non-3GPP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ED7DB" w:rsidR="001E41F3" w:rsidRDefault="003E5AA6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CE1AF" w:rsidR="001E41F3" w:rsidRDefault="003E5A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7C619" w:rsidR="001E41F3" w:rsidRDefault="00B3310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</w:t>
            </w:r>
            <w:r w:rsidR="007F27D8">
              <w:rPr>
                <w:rFonts w:hint="eastAsia"/>
                <w:lang w:eastAsia="zh-TW"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9D9C0" w:rsidR="001E41F3" w:rsidRDefault="00B331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1CAD8" w:rsidR="001E41F3" w:rsidRPr="00BA037D" w:rsidRDefault="008B6CC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A037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E9034" w:rsidR="001E41F3" w:rsidRDefault="00B331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27D8">
              <w:rPr>
                <w:rFonts w:hint="eastAsia"/>
                <w:lang w:eastAsia="zh-TW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D78BE" w:rsidR="00A66EE1" w:rsidRDefault="009327F7" w:rsidP="00B66BE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current SPEC, </w:t>
            </w:r>
            <w:r w:rsidR="00212B19">
              <w:rPr>
                <w:noProof/>
                <w:lang w:eastAsia="zh-TW"/>
              </w:rPr>
              <w:t xml:space="preserve">the UE handles the </w:t>
            </w:r>
            <w:r w:rsidR="00212B19" w:rsidRPr="00212B19">
              <w:rPr>
                <w:noProof/>
                <w:lang w:eastAsia="zh-TW"/>
              </w:rPr>
              <w:t>IWK N26 bit</w:t>
            </w:r>
            <w:r w:rsidR="00212B19">
              <w:rPr>
                <w:noProof/>
                <w:lang w:eastAsia="zh-TW"/>
              </w:rPr>
              <w:t xml:space="preserve"> when it is received in non-3GPP access, in our view the N26 is a 3GPP access specific configuration and thus it can be </w:t>
            </w:r>
            <w:r w:rsidR="005201BE">
              <w:rPr>
                <w:noProof/>
                <w:lang w:eastAsia="zh-TW"/>
              </w:rPr>
              <w:t>ignored when the UE receives it via non-3GPP access</w:t>
            </w:r>
            <w:r w:rsidR="00B66BE1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ED5849" w:rsidR="001E41F3" w:rsidRDefault="00651094">
            <w:pPr>
              <w:pStyle w:val="CRCoverPage"/>
              <w:spacing w:after="0"/>
              <w:ind w:left="100"/>
              <w:rPr>
                <w:noProof/>
              </w:rPr>
            </w:pPr>
            <w:r w:rsidRPr="00212B19">
              <w:rPr>
                <w:noProof/>
                <w:lang w:eastAsia="zh-TW"/>
              </w:rPr>
              <w:t>IWK N26 bit</w:t>
            </w:r>
            <w:r>
              <w:rPr>
                <w:noProof/>
                <w:lang w:eastAsia="zh-TW"/>
              </w:rPr>
              <w:t xml:space="preserve"> is ignored when it is received via non-3GPP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72EB1" w:rsidR="001E41F3" w:rsidRDefault="006510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>
              <w:rPr>
                <w:noProof/>
                <w:lang w:eastAsia="zh-TW"/>
              </w:rPr>
              <w:t>f UE receives IWK N26 bit from PLMN2-Non3GPPAccess when the UE is also registered to PLMN1-3GPPAccess, the UE will apply the new IWK N26 configuration received from PLMN2-Non3GPPAccess to PLMN1-3GPPAccess</w:t>
            </w:r>
            <w:r w:rsidR="00B37B73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7AB6BC" w:rsidR="001E41F3" w:rsidRDefault="00240B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.11.3.5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D4739" w:rsidR="001E41F3" w:rsidRDefault="00D66F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21BC5" w:rsidR="001E41F3" w:rsidRDefault="00D66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001AC" w:rsidR="001E41F3" w:rsidRDefault="00D66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C862D" w14:textId="268421B3" w:rsidR="00240B39" w:rsidRPr="006B5418" w:rsidRDefault="00240B39" w:rsidP="0024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067961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039F3D5F" w14:textId="77777777" w:rsidR="004971C3" w:rsidRDefault="004971C3" w:rsidP="004971C3">
      <w:pPr>
        <w:pStyle w:val="40"/>
      </w:pPr>
      <w:bookmarkStart w:id="2" w:name="_Toc20233217"/>
      <w:bookmarkStart w:id="3" w:name="_Toc27747341"/>
      <w:bookmarkStart w:id="4" w:name="_Toc36213532"/>
      <w:bookmarkStart w:id="5" w:name="_Toc36657709"/>
      <w:bookmarkStart w:id="6" w:name="_Toc45287384"/>
      <w:bookmarkStart w:id="7" w:name="_Toc51948659"/>
      <w:bookmarkStart w:id="8" w:name="_Toc51949751"/>
      <w:bookmarkStart w:id="9" w:name="_Toc106796874"/>
      <w:r>
        <w:t>9.11.3.5</w:t>
      </w:r>
      <w:r>
        <w:tab/>
      </w:r>
      <w:r w:rsidRPr="00660287">
        <w:t>5GS network feature support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F022009" w14:textId="77777777" w:rsidR="004971C3" w:rsidRDefault="004971C3" w:rsidP="004971C3">
      <w:r w:rsidRPr="003168A2">
        <w:t xml:space="preserve">The purpose of 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to </w:t>
      </w:r>
      <w:r w:rsidRPr="00FE320E">
        <w:t>indicate whether certain features are supported by the network.</w:t>
      </w:r>
    </w:p>
    <w:p w14:paraId="5F93A76C" w14:textId="77777777" w:rsidR="004971C3" w:rsidRPr="003168A2" w:rsidRDefault="004971C3" w:rsidP="004971C3">
      <w:r>
        <w:t>T</w:t>
      </w:r>
      <w:r w:rsidRPr="003168A2">
        <w:t xml:space="preserve">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information element is coded as shown in figure </w:t>
      </w:r>
      <w:r>
        <w:t>9.11.3.5</w:t>
      </w:r>
      <w:r w:rsidRPr="003168A2">
        <w:t>.1 and table </w:t>
      </w:r>
      <w:r>
        <w:t>9.11</w:t>
      </w:r>
      <w:r w:rsidRPr="003168A2">
        <w:t>.</w:t>
      </w:r>
      <w:r>
        <w:t>3.5</w:t>
      </w:r>
      <w:r w:rsidRPr="003168A2">
        <w:t>.1.</w:t>
      </w:r>
    </w:p>
    <w:p w14:paraId="3E8AD63E" w14:textId="77777777" w:rsidR="004971C3" w:rsidRDefault="004971C3" w:rsidP="004971C3">
      <w:r w:rsidRPr="003168A2">
        <w:t xml:space="preserve">The </w:t>
      </w:r>
      <w:r>
        <w:t>5GS</w:t>
      </w:r>
      <w:r w:rsidRPr="003168A2">
        <w:t xml:space="preserve"> </w:t>
      </w:r>
      <w:r>
        <w:t>network feature support</w:t>
      </w:r>
      <w:r w:rsidRPr="003168A2">
        <w:t xml:space="preserve"> is a type </w:t>
      </w:r>
      <w:r>
        <w:t>4</w:t>
      </w:r>
      <w:r w:rsidRPr="003168A2">
        <w:t xml:space="preserve"> information element</w:t>
      </w:r>
      <w:r w:rsidRPr="00D306BA">
        <w:t xml:space="preserve"> </w:t>
      </w:r>
      <w:r w:rsidRPr="003168A2">
        <w:t xml:space="preserve">with a </w:t>
      </w:r>
      <w:r>
        <w:t xml:space="preserve">minimum </w:t>
      </w:r>
      <w:r w:rsidRPr="003168A2">
        <w:t xml:space="preserve">length of </w:t>
      </w:r>
      <w:r>
        <w:t>3</w:t>
      </w:r>
      <w:r w:rsidRPr="003168A2">
        <w:t xml:space="preserve"> octets</w:t>
      </w:r>
      <w:r w:rsidRPr="00B82339">
        <w:t xml:space="preserve"> </w:t>
      </w:r>
      <w:r>
        <w:t>and a maximum length of 5</w:t>
      </w:r>
      <w:r w:rsidRPr="00FE320E">
        <w:t xml:space="preserve"> octets</w:t>
      </w:r>
      <w:r w:rsidRPr="003168A2">
        <w:t>.</w:t>
      </w:r>
    </w:p>
    <w:p w14:paraId="6F49D399" w14:textId="77777777" w:rsidR="004971C3" w:rsidRPr="003168A2" w:rsidRDefault="004971C3" w:rsidP="004971C3">
      <w:r w:rsidRPr="00CC0C94">
        <w:t xml:space="preserve">If the network does not include octet 4 as defined </w:t>
      </w:r>
      <w:r>
        <w:t>in f</w:t>
      </w:r>
      <w:r w:rsidRPr="00E07EB5">
        <w:t>igure</w:t>
      </w:r>
      <w:r>
        <w:t> </w:t>
      </w:r>
      <w:r w:rsidRPr="00E07EB5">
        <w:t>9.11.3.5.1</w:t>
      </w:r>
      <w:r w:rsidRPr="00CC0C94">
        <w:t xml:space="preserve"> in the present version of the protocol, then the UE shall interpret this as a receipt </w:t>
      </w:r>
      <w:r w:rsidRPr="00CC0C94">
        <w:rPr>
          <w:rFonts w:hint="eastAsia"/>
        </w:rPr>
        <w:t xml:space="preserve">of an </w:t>
      </w:r>
      <w:r w:rsidRPr="00CC0C94">
        <w:t>information</w:t>
      </w:r>
      <w:r w:rsidRPr="00CC0C94">
        <w:rPr>
          <w:rFonts w:hint="eastAsia"/>
        </w:rPr>
        <w:t xml:space="preserve"> element with all bits</w:t>
      </w:r>
      <w:r w:rsidRPr="00CC0C94">
        <w:t xml:space="preserve"> of octet 4 coded as zero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696"/>
        <w:gridCol w:w="25"/>
        <w:gridCol w:w="690"/>
        <w:gridCol w:w="31"/>
        <w:gridCol w:w="721"/>
        <w:gridCol w:w="724"/>
        <w:gridCol w:w="726"/>
        <w:gridCol w:w="1371"/>
      </w:tblGrid>
      <w:tr w:rsidR="004971C3" w14:paraId="3EF07E7E" w14:textId="77777777" w:rsidTr="00336CF4">
        <w:trPr>
          <w:cantSplit/>
          <w:jc w:val="center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4794EE" w14:textId="77777777" w:rsidR="004971C3" w:rsidRDefault="004971C3" w:rsidP="00336CF4">
            <w:pPr>
              <w:pStyle w:val="TAC"/>
            </w:pPr>
            <w:r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297483" w14:textId="77777777" w:rsidR="004971C3" w:rsidRDefault="004971C3" w:rsidP="00336CF4">
            <w:pPr>
              <w:pStyle w:val="TAC"/>
            </w:pPr>
            <w: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7776B" w14:textId="77777777" w:rsidR="004971C3" w:rsidRDefault="004971C3" w:rsidP="00336CF4">
            <w:pPr>
              <w:pStyle w:val="TAC"/>
            </w:pPr>
            <w: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5D15B1" w14:textId="77777777" w:rsidR="004971C3" w:rsidRDefault="004971C3" w:rsidP="00336CF4">
            <w:pPr>
              <w:pStyle w:val="TAC"/>
            </w:pPr>
            <w:r>
              <w:t>5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160EA0" w14:textId="77777777" w:rsidR="004971C3" w:rsidRDefault="004971C3" w:rsidP="00336CF4">
            <w:pPr>
              <w:pStyle w:val="TAC"/>
            </w:pPr>
            <w: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BFC79" w14:textId="77777777" w:rsidR="004971C3" w:rsidRDefault="004971C3" w:rsidP="00336CF4">
            <w:pPr>
              <w:pStyle w:val="TAC"/>
            </w:pPr>
            <w: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17A75" w14:textId="77777777" w:rsidR="004971C3" w:rsidRDefault="004971C3" w:rsidP="00336CF4">
            <w:pPr>
              <w:pStyle w:val="TAC"/>
            </w:pPr>
            <w: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D3C5CD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6582782" w14:textId="77777777" w:rsidR="004971C3" w:rsidRDefault="004971C3" w:rsidP="00336CF4">
            <w:pPr>
              <w:pStyle w:val="TAL"/>
            </w:pPr>
          </w:p>
        </w:tc>
      </w:tr>
      <w:tr w:rsidR="004971C3" w14:paraId="09AD6FAD" w14:textId="77777777" w:rsidTr="00336CF4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8091" w14:textId="77777777" w:rsidR="004971C3" w:rsidRDefault="004971C3" w:rsidP="00336CF4">
            <w:pPr>
              <w:pStyle w:val="TAC"/>
            </w:pPr>
            <w:r>
              <w:t>5GS network feature support IEI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DF785" w14:textId="77777777" w:rsidR="004971C3" w:rsidRDefault="004971C3" w:rsidP="00336CF4">
            <w:pPr>
              <w:pStyle w:val="TAL"/>
            </w:pPr>
            <w:r>
              <w:t>octet 1</w:t>
            </w:r>
          </w:p>
        </w:tc>
      </w:tr>
      <w:tr w:rsidR="004971C3" w14:paraId="357E96AA" w14:textId="77777777" w:rsidTr="00336CF4">
        <w:trPr>
          <w:cantSplit/>
          <w:jc w:val="center"/>
        </w:trPr>
        <w:tc>
          <w:tcPr>
            <w:tcW w:w="5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08D4" w14:textId="77777777" w:rsidR="004971C3" w:rsidRDefault="004971C3" w:rsidP="00336CF4">
            <w:pPr>
              <w:pStyle w:val="TAC"/>
            </w:pPr>
            <w:r>
              <w:t>Length of 5GS network feature support contents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983B6" w14:textId="77777777" w:rsidR="004971C3" w:rsidRDefault="004971C3" w:rsidP="00336CF4">
            <w:pPr>
              <w:pStyle w:val="TAL"/>
            </w:pPr>
            <w:r>
              <w:t>octet 2</w:t>
            </w:r>
          </w:p>
        </w:tc>
      </w:tr>
      <w:tr w:rsidR="004971C3" w14:paraId="2D2713AF" w14:textId="77777777" w:rsidTr="00336CF4">
        <w:trPr>
          <w:cantSplit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BE6A" w14:textId="77777777" w:rsidR="004971C3" w:rsidRDefault="004971C3" w:rsidP="00336CF4">
            <w:pPr>
              <w:pStyle w:val="TAC"/>
            </w:pPr>
            <w:r>
              <w:t>MPSI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CD5E" w14:textId="77777777" w:rsidR="004971C3" w:rsidRDefault="004971C3" w:rsidP="00336CF4">
            <w:pPr>
              <w:pStyle w:val="TAC"/>
            </w:pPr>
            <w:r>
              <w:t>IWK N26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2EFF" w14:textId="77777777" w:rsidR="004971C3" w:rsidRDefault="004971C3" w:rsidP="00336CF4">
            <w:pPr>
              <w:pStyle w:val="TAC"/>
            </w:pPr>
            <w:r>
              <w:t>EMF</w:t>
            </w:r>
          </w:p>
        </w:tc>
        <w:tc>
          <w:tcPr>
            <w:tcW w:w="1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A7AD" w14:textId="77777777" w:rsidR="004971C3" w:rsidRDefault="004971C3" w:rsidP="00336CF4">
            <w:pPr>
              <w:pStyle w:val="TAC"/>
            </w:pPr>
            <w:r>
              <w:t>EMC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9D26" w14:textId="77777777" w:rsidR="004971C3" w:rsidRDefault="004971C3" w:rsidP="00336CF4">
            <w:pPr>
              <w:pStyle w:val="TAC"/>
            </w:pPr>
            <w:r>
              <w:t>IMS- VoPS-N3GPP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73AC" w14:textId="77777777" w:rsidR="004971C3" w:rsidRDefault="004971C3" w:rsidP="00336CF4">
            <w:pPr>
              <w:pStyle w:val="TAC"/>
            </w:pPr>
            <w:r>
              <w:t>IMS- VoPS-3GPP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E98885" w14:textId="77777777" w:rsidR="004971C3" w:rsidRDefault="004971C3" w:rsidP="00336CF4">
            <w:pPr>
              <w:pStyle w:val="TAL"/>
            </w:pPr>
            <w:r>
              <w:t>octet 3</w:t>
            </w:r>
          </w:p>
        </w:tc>
      </w:tr>
      <w:tr w:rsidR="004971C3" w14:paraId="54E90293" w14:textId="77777777" w:rsidTr="00336CF4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F159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t xml:space="preserve">5G-UP </w:t>
            </w:r>
            <w:proofErr w:type="spellStart"/>
            <w:r>
              <w:t>CIoT</w:t>
            </w:r>
            <w:proofErr w:type="spellEnd"/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5D4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rPr>
                <w:rFonts w:eastAsia="MS Mincho"/>
              </w:rPr>
              <w:t xml:space="preserve">5G-IPHC-CP </w:t>
            </w:r>
            <w:proofErr w:type="spellStart"/>
            <w:r>
              <w:rPr>
                <w:rFonts w:eastAsia="MS Mincho"/>
              </w:rPr>
              <w:t>CIoT</w:t>
            </w:r>
            <w:proofErr w:type="spellEnd"/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5F56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N3 data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0723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9997" w14:textId="77777777" w:rsidR="004971C3" w:rsidRDefault="004971C3" w:rsidP="00336CF4">
            <w:pPr>
              <w:pStyle w:val="TAC"/>
              <w:rPr>
                <w:lang w:val="es-ES"/>
              </w:rPr>
            </w:pPr>
            <w:proofErr w:type="spellStart"/>
            <w:r>
              <w:rPr>
                <w:lang w:val="es-ES"/>
              </w:rPr>
              <w:t>RestrictEC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0CED" w14:textId="77777777" w:rsidR="004971C3" w:rsidRDefault="004971C3" w:rsidP="00336CF4">
            <w:pPr>
              <w:pStyle w:val="TAC"/>
            </w:pPr>
            <w:r>
              <w:rPr>
                <w:lang w:val="es-ES"/>
              </w:rPr>
              <w:t>MCSI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961F" w14:textId="77777777" w:rsidR="004971C3" w:rsidRDefault="004971C3" w:rsidP="00336CF4">
            <w:pPr>
              <w:pStyle w:val="TAC"/>
            </w:pPr>
            <w:r>
              <w:t>EMCN3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9FBAE" w14:textId="77777777" w:rsidR="004971C3" w:rsidRDefault="004971C3" w:rsidP="00336CF4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4*</w:t>
            </w:r>
          </w:p>
        </w:tc>
      </w:tr>
      <w:tr w:rsidR="004971C3" w14:paraId="20CC3010" w14:textId="77777777" w:rsidTr="00336CF4">
        <w:trPr>
          <w:cantSplit/>
          <w:trHeight w:val="104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9C5E" w14:textId="77777777" w:rsidR="004971C3" w:rsidRDefault="004971C3" w:rsidP="00336CF4">
            <w:pPr>
              <w:pStyle w:val="TAC"/>
            </w:pPr>
            <w:r>
              <w:t>0 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8941" w14:textId="77777777" w:rsidR="004971C3" w:rsidRDefault="004971C3" w:rsidP="00336CF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PR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AE9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RPR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66DB" w14:textId="77777777" w:rsidR="004971C3" w:rsidRDefault="004971C3" w:rsidP="00336CF4">
            <w:pPr>
              <w:pStyle w:val="TAC"/>
            </w:pPr>
            <w:r>
              <w:t>PIV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9CEC" w14:textId="77777777" w:rsidR="004971C3" w:rsidRDefault="004971C3" w:rsidP="00336CF4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NCR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00DF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5G-EHC-CP </w:t>
            </w:r>
            <w:proofErr w:type="spellStart"/>
            <w:r>
              <w:rPr>
                <w:lang w:val="es-ES"/>
              </w:rPr>
              <w:t>CIoT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3D83" w14:textId="77777777" w:rsidR="004971C3" w:rsidRDefault="004971C3" w:rsidP="00336CF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ATS-IND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7D8A" w14:textId="77777777" w:rsidR="004971C3" w:rsidRDefault="004971C3" w:rsidP="00336CF4">
            <w:pPr>
              <w:pStyle w:val="TAC"/>
            </w:pPr>
            <w:r>
              <w:t>5G-LCS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69D04C1" w14:textId="77777777" w:rsidR="004971C3" w:rsidRDefault="004971C3" w:rsidP="00336CF4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s-ES"/>
              </w:rPr>
              <w:t>octet</w:t>
            </w:r>
            <w:proofErr w:type="spellEnd"/>
            <w:r>
              <w:rPr>
                <w:lang w:val="es-ES"/>
              </w:rPr>
              <w:t xml:space="preserve"> 5*</w:t>
            </w:r>
          </w:p>
        </w:tc>
      </w:tr>
    </w:tbl>
    <w:p w14:paraId="545CA862" w14:textId="77777777" w:rsidR="004971C3" w:rsidRPr="0082495A" w:rsidRDefault="004971C3" w:rsidP="004971C3">
      <w:pPr>
        <w:pStyle w:val="TF"/>
      </w:pPr>
      <w:r w:rsidRPr="00456F26">
        <w:t>Figure </w:t>
      </w:r>
      <w:r>
        <w:t>9.11</w:t>
      </w:r>
      <w:r w:rsidRPr="00456F26">
        <w:t>.3.5</w:t>
      </w:r>
      <w:r w:rsidRPr="0082495A">
        <w:t>.1: 5GS network feature support information element</w:t>
      </w:r>
    </w:p>
    <w:p w14:paraId="01B497E3" w14:textId="77777777" w:rsidR="004971C3" w:rsidRPr="00E1307B" w:rsidRDefault="004971C3" w:rsidP="004971C3">
      <w:pPr>
        <w:pStyle w:val="TH"/>
      </w:pPr>
      <w:r w:rsidRPr="00BB587E">
        <w:lastRenderedPageBreak/>
        <w:t>Table </w:t>
      </w:r>
      <w:r>
        <w:t>9.11</w:t>
      </w:r>
      <w:r w:rsidRPr="001E222B">
        <w:t>.3.</w:t>
      </w:r>
      <w:r w:rsidRPr="005126CB">
        <w:t>5</w:t>
      </w:r>
      <w:r w:rsidRPr="004B46C9">
        <w:t xml:space="preserve">.1: </w:t>
      </w:r>
      <w:r w:rsidRPr="002A61C9">
        <w:t xml:space="preserve">5GS </w:t>
      </w:r>
      <w:r w:rsidRPr="002E088F">
        <w:t>network feature support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"/>
        <w:gridCol w:w="33"/>
        <w:gridCol w:w="251"/>
        <w:gridCol w:w="33"/>
        <w:gridCol w:w="250"/>
        <w:gridCol w:w="33"/>
        <w:gridCol w:w="250"/>
        <w:gridCol w:w="33"/>
        <w:gridCol w:w="5921"/>
        <w:gridCol w:w="33"/>
      </w:tblGrid>
      <w:tr w:rsidR="004971C3" w14:paraId="3FF1BE3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3A29B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lastRenderedPageBreak/>
              <w:t xml:space="preserve">IMS voice over PS session over 3GPP access indicator </w:t>
            </w:r>
            <w:r>
              <w:t>(IMS-VoPS-3GPP) (octet 3, bit 1)</w:t>
            </w:r>
          </w:p>
        </w:tc>
      </w:tr>
      <w:tr w:rsidR="004971C3" w14:paraId="675DF8F8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A633D" w14:textId="77777777" w:rsidR="004971C3" w:rsidRDefault="004971C3" w:rsidP="00336CF4">
            <w:pPr>
              <w:pStyle w:val="TAL"/>
            </w:pPr>
            <w:r>
              <w:t>This bit indicates the support of IMS voice over PS session over 3GPP access (see NOTE 1).</w:t>
            </w:r>
          </w:p>
        </w:tc>
      </w:tr>
      <w:tr w:rsidR="004971C3" w14:paraId="7C0ED613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52BD2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75B6441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379F58" w14:textId="77777777" w:rsidR="004971C3" w:rsidRDefault="004971C3" w:rsidP="00336CF4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8EA54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27FEB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22752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CB6388" w14:textId="77777777" w:rsidR="004971C3" w:rsidRDefault="004971C3" w:rsidP="00336CF4">
            <w:pPr>
              <w:pStyle w:val="TAL"/>
            </w:pPr>
          </w:p>
        </w:tc>
      </w:tr>
      <w:tr w:rsidR="004971C3" w14:paraId="76358DA8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5E8DC7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71F552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CFF2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5C6D4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971F6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3GPP access</w:t>
            </w:r>
          </w:p>
        </w:tc>
      </w:tr>
      <w:tr w:rsidR="004971C3" w14:paraId="7EF2AB1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86093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DD746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85340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E8847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CEF750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3GPP access</w:t>
            </w:r>
          </w:p>
        </w:tc>
      </w:tr>
      <w:tr w:rsidR="004971C3" w14:paraId="32C4A1A9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9F123" w14:textId="77777777" w:rsidR="004971C3" w:rsidRDefault="004971C3" w:rsidP="00336CF4">
            <w:pPr>
              <w:pStyle w:val="TAL"/>
            </w:pPr>
          </w:p>
        </w:tc>
      </w:tr>
      <w:tr w:rsidR="004971C3" w14:paraId="4518DD0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7A90FC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 xml:space="preserve">IMS voice over PS session over non-3GPP access indicator </w:t>
            </w:r>
            <w:r>
              <w:t>(IMS-VoPS-N3GPP) (octet 3, bit 2)</w:t>
            </w:r>
          </w:p>
        </w:tc>
      </w:tr>
      <w:tr w:rsidR="004971C3" w14:paraId="218FDA7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51CD4" w14:textId="77777777" w:rsidR="004971C3" w:rsidRDefault="004971C3" w:rsidP="00336CF4">
            <w:pPr>
              <w:pStyle w:val="TAL"/>
            </w:pPr>
            <w:r>
              <w:t>This bit indicates the support of IMS voice over PS session over non-3GPP access.</w:t>
            </w:r>
          </w:p>
        </w:tc>
      </w:tr>
      <w:tr w:rsidR="004971C3" w14:paraId="12198B1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BEA55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368C264F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9740D" w14:textId="77777777" w:rsidR="004971C3" w:rsidRDefault="004971C3" w:rsidP="00336CF4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053F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3F25D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5C7A2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D85044" w14:textId="77777777" w:rsidR="004971C3" w:rsidRDefault="004971C3" w:rsidP="00336CF4">
            <w:pPr>
              <w:pStyle w:val="TAL"/>
            </w:pPr>
          </w:p>
        </w:tc>
      </w:tr>
      <w:tr w:rsidR="004971C3" w14:paraId="5F036811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A663DD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1F3D8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48826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7FC1D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BFA3FF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 xml:space="preserve">IMS voice over PS session </w:t>
            </w:r>
            <w:r>
              <w:t>not supported over non-3GPP access</w:t>
            </w:r>
          </w:p>
        </w:tc>
      </w:tr>
      <w:tr w:rsidR="004971C3" w14:paraId="1AEF960E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C4CE3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E6BD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C0CF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A554A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D6F7DC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IMS voice over PS session supported over non-3GPP access</w:t>
            </w:r>
          </w:p>
        </w:tc>
      </w:tr>
      <w:tr w:rsidR="004971C3" w14:paraId="156E536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C5679" w14:textId="77777777" w:rsidR="004971C3" w:rsidRDefault="004971C3" w:rsidP="00336CF4">
            <w:pPr>
              <w:pStyle w:val="TAL"/>
              <w:rPr>
                <w:lang w:eastAsia="ja-JP"/>
              </w:rPr>
            </w:pPr>
          </w:p>
        </w:tc>
      </w:tr>
      <w:tr w:rsidR="004971C3" w14:paraId="7753E085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32CA0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 support indicator for 3GPP access (EMC)</w:t>
            </w:r>
            <w:r>
              <w:t xml:space="preserve"> (octet 3, bit 3 and bit 4)</w:t>
            </w:r>
          </w:p>
        </w:tc>
      </w:tr>
      <w:tr w:rsidR="004971C3" w14:paraId="163E9AB9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D94BD2" w14:textId="77777777" w:rsidR="004971C3" w:rsidRDefault="004971C3" w:rsidP="00336CF4">
            <w:pPr>
              <w:pStyle w:val="TAL"/>
            </w:pPr>
            <w:r>
              <w:t>These bits indicate the support of emergency services in 5GS for 3GPP access (see NOTE 1).</w:t>
            </w:r>
          </w:p>
        </w:tc>
      </w:tr>
      <w:tr w:rsidR="004971C3" w14:paraId="0DEDCEC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2601A" w14:textId="77777777" w:rsidR="004971C3" w:rsidRDefault="004971C3" w:rsidP="00336CF4">
            <w:pPr>
              <w:pStyle w:val="TAL"/>
            </w:pPr>
            <w:r>
              <w:t>Bits</w:t>
            </w:r>
          </w:p>
        </w:tc>
      </w:tr>
      <w:tr w:rsidR="004971C3" w14:paraId="202A0B49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2F345" w14:textId="77777777" w:rsidR="004971C3" w:rsidRDefault="004971C3" w:rsidP="00336CF4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DBA0BF" w14:textId="77777777" w:rsidR="004971C3" w:rsidRDefault="004971C3" w:rsidP="00336CF4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26A79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B6870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291A3" w14:textId="77777777" w:rsidR="004971C3" w:rsidRDefault="004971C3" w:rsidP="00336CF4">
            <w:pPr>
              <w:pStyle w:val="TAL"/>
            </w:pPr>
          </w:p>
        </w:tc>
      </w:tr>
      <w:tr w:rsidR="004971C3" w14:paraId="412AC14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FFA6AC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5A9BBF8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D0EB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AFCAB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CBF2B5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services not supported</w:t>
            </w:r>
          </w:p>
        </w:tc>
      </w:tr>
      <w:tr w:rsidR="004971C3" w14:paraId="0CC9DB39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458B20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F7054C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2F0B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8F6CB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9095A5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services supported in NR connected to 5GCN only</w:t>
            </w:r>
          </w:p>
        </w:tc>
      </w:tr>
      <w:tr w:rsidR="004971C3" w14:paraId="3EE53F04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EBCBFC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D57D2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EBB8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CF246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B7452B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E-UTRA connected to 5GCN only</w:t>
            </w:r>
          </w:p>
        </w:tc>
      </w:tr>
      <w:tr w:rsidR="004971C3" w14:paraId="49D1B2E2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F3F5C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EB47F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F1A3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DA504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D0802B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supported in NR connected to 5GCN and E-UTRA connected to 5GCN</w:t>
            </w:r>
          </w:p>
        </w:tc>
      </w:tr>
      <w:tr w:rsidR="004971C3" w14:paraId="7F95BE6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869F6" w14:textId="77777777" w:rsidR="004971C3" w:rsidRDefault="004971C3" w:rsidP="00336CF4">
            <w:pPr>
              <w:pStyle w:val="TAL"/>
            </w:pPr>
          </w:p>
        </w:tc>
      </w:tr>
      <w:tr w:rsidR="004971C3" w14:paraId="0923F30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5A266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indicator for 3GPP access (EMF) (octet 3, bit 5 and bit 6)</w:t>
            </w:r>
          </w:p>
        </w:tc>
      </w:tr>
      <w:tr w:rsidR="004971C3" w14:paraId="6057941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E3FEF" w14:textId="77777777" w:rsidR="004971C3" w:rsidRDefault="004971C3" w:rsidP="00336CF4">
            <w:pPr>
              <w:pStyle w:val="TAL"/>
            </w:pPr>
            <w:r>
              <w:t>These bits indicate the support of emergency services fallback for 3GPP access (see NOTE 1).</w:t>
            </w:r>
          </w:p>
        </w:tc>
      </w:tr>
      <w:tr w:rsidR="004971C3" w14:paraId="2DA6DBF3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9B94F" w14:textId="77777777" w:rsidR="004971C3" w:rsidRDefault="004971C3" w:rsidP="00336CF4">
            <w:pPr>
              <w:pStyle w:val="TAL"/>
            </w:pPr>
            <w:r>
              <w:t>Bits</w:t>
            </w:r>
          </w:p>
        </w:tc>
      </w:tr>
      <w:tr w:rsidR="004971C3" w14:paraId="6D3DCF2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50C15B" w14:textId="77777777" w:rsidR="004971C3" w:rsidRDefault="004971C3" w:rsidP="00336CF4">
            <w:pPr>
              <w:pStyle w:val="TAH"/>
            </w:pPr>
            <w: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616B639" w14:textId="77777777" w:rsidR="004971C3" w:rsidRDefault="004971C3" w:rsidP="00336CF4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96D6B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76B01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0C3A0" w14:textId="77777777" w:rsidR="004971C3" w:rsidRDefault="004971C3" w:rsidP="00336CF4">
            <w:pPr>
              <w:pStyle w:val="TAL"/>
            </w:pPr>
          </w:p>
        </w:tc>
      </w:tr>
      <w:tr w:rsidR="004971C3" w14:paraId="6AF4A25A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F916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2A0ACD1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2901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E84BF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A74451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services fallback not supported</w:t>
            </w:r>
          </w:p>
        </w:tc>
      </w:tr>
      <w:tr w:rsidR="004971C3" w14:paraId="0F931086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5491C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D29F19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E597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A62AC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184EC8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NR connected to 5GCN only</w:t>
            </w:r>
          </w:p>
        </w:tc>
      </w:tr>
      <w:tr w:rsidR="004971C3" w14:paraId="2623FB60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ED8B32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01BE94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8FD32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6414D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D41485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Emergency services fallback supported in E-UTRA connected to 5GCN only</w:t>
            </w:r>
          </w:p>
        </w:tc>
      </w:tr>
      <w:tr w:rsidR="004971C3" w14:paraId="2DD8958E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6F492C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6F8C6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28AF6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9E0B3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5E0AFE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services fallback supported in NR connected to 5GCN and E-UTRA connected to 5GCN</w:t>
            </w:r>
          </w:p>
        </w:tc>
      </w:tr>
      <w:tr w:rsidR="004971C3" w14:paraId="159716DF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E35E9" w14:textId="77777777" w:rsidR="004971C3" w:rsidRDefault="004971C3" w:rsidP="00336CF4">
            <w:pPr>
              <w:pStyle w:val="TAL"/>
            </w:pPr>
          </w:p>
        </w:tc>
      </w:tr>
      <w:tr w:rsidR="004971C3" w14:paraId="3BC85DDE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519B7" w14:textId="77777777" w:rsidR="004971C3" w:rsidRDefault="004971C3" w:rsidP="00336CF4">
            <w:pPr>
              <w:pStyle w:val="TAL"/>
            </w:pPr>
            <w:r>
              <w:t>Interworking without N26 interface indicator (IWK N26) (octet 3, bit 7)</w:t>
            </w:r>
          </w:p>
        </w:tc>
      </w:tr>
      <w:tr w:rsidR="004971C3" w14:paraId="1317DA8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C5E611" w14:textId="77777777" w:rsidR="004971C3" w:rsidRDefault="004971C3" w:rsidP="00336CF4">
            <w:pPr>
              <w:pStyle w:val="TAL"/>
            </w:pPr>
            <w:r>
              <w:t>This bit indicates whether interworking without N26 interface is supported.</w:t>
            </w:r>
          </w:p>
        </w:tc>
      </w:tr>
      <w:tr w:rsidR="004971C3" w14:paraId="3041753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7BB19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788E3B9B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399ABD" w14:textId="77777777" w:rsidR="004971C3" w:rsidRDefault="004971C3" w:rsidP="00336CF4">
            <w:pPr>
              <w:pStyle w:val="TAH"/>
            </w:pPr>
            <w: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21881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2F084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1E844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68839F" w14:textId="77777777" w:rsidR="004971C3" w:rsidRDefault="004971C3" w:rsidP="00336CF4">
            <w:pPr>
              <w:pStyle w:val="TAL"/>
            </w:pPr>
          </w:p>
        </w:tc>
      </w:tr>
      <w:tr w:rsidR="004971C3" w14:paraId="40FE777D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1A924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7910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B0A05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C25ED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C7D335" w14:textId="77777777" w:rsidR="004971C3" w:rsidRDefault="004971C3" w:rsidP="00336CF4">
            <w:pPr>
              <w:pStyle w:val="TAL"/>
            </w:pPr>
            <w:r>
              <w:t>Interworking without N26 interface not supported</w:t>
            </w:r>
          </w:p>
        </w:tc>
      </w:tr>
      <w:tr w:rsidR="004971C3" w14:paraId="48FA07FD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3ACB13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DA1D8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6C4BD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68EBA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0E7060" w14:textId="77777777" w:rsidR="004971C3" w:rsidRDefault="004971C3" w:rsidP="00336CF4">
            <w:pPr>
              <w:pStyle w:val="TAL"/>
            </w:pPr>
            <w:r>
              <w:t>Interworking without N26 interface supported</w:t>
            </w:r>
          </w:p>
        </w:tc>
      </w:tr>
      <w:tr w:rsidR="004971C3" w14:paraId="217A13C3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14B14" w14:textId="77777777" w:rsidR="004971C3" w:rsidRDefault="004971C3" w:rsidP="00336CF4">
            <w:pPr>
              <w:pStyle w:val="TAL"/>
            </w:pPr>
          </w:p>
        </w:tc>
      </w:tr>
      <w:tr w:rsidR="004971C3" w14:paraId="49AE6B6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54DCFB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MPS indicator (MPSI) (octet 3, bit 8)</w:t>
            </w:r>
          </w:p>
        </w:tc>
      </w:tr>
      <w:tr w:rsidR="004971C3" w14:paraId="2D240E57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5BA05E" w14:textId="77777777" w:rsidR="004971C3" w:rsidRDefault="004971C3" w:rsidP="00336CF4">
            <w:pPr>
              <w:pStyle w:val="TAL"/>
            </w:pPr>
            <w:r>
              <w:t>This bit indicates the validity of MPS.</w:t>
            </w:r>
          </w:p>
        </w:tc>
      </w:tr>
      <w:tr w:rsidR="004971C3" w14:paraId="4BA8C9EC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6F16D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592F8AFC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574F15" w14:textId="77777777" w:rsidR="004971C3" w:rsidRDefault="004971C3" w:rsidP="00336CF4">
            <w:pPr>
              <w:pStyle w:val="TAH"/>
            </w:pPr>
            <w: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A522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8CE4A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EA48E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BB3DA" w14:textId="77777777" w:rsidR="004971C3" w:rsidRDefault="004971C3" w:rsidP="00336CF4">
            <w:pPr>
              <w:pStyle w:val="TAL"/>
            </w:pPr>
          </w:p>
        </w:tc>
      </w:tr>
      <w:tr w:rsidR="004971C3" w14:paraId="34C982F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3C8C1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95A7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09CEF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179E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BD8CA5" w14:textId="77777777" w:rsidR="004971C3" w:rsidRDefault="004971C3" w:rsidP="00336CF4">
            <w:pPr>
              <w:pStyle w:val="TAL"/>
            </w:pPr>
            <w:r>
              <w:t>Access identity 1 not valid</w:t>
            </w:r>
          </w:p>
        </w:tc>
      </w:tr>
      <w:tr w:rsidR="004971C3" w14:paraId="05F99A5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B1FC39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5DCE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8DE6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9677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223935" w14:textId="77777777" w:rsidR="004971C3" w:rsidRDefault="004971C3" w:rsidP="00336CF4">
            <w:pPr>
              <w:pStyle w:val="TAL"/>
            </w:pPr>
            <w:r>
              <w:t>Access identity 1 valid</w:t>
            </w:r>
          </w:p>
        </w:tc>
      </w:tr>
      <w:tr w:rsidR="004971C3" w14:paraId="0BEB15C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21421" w14:textId="77777777" w:rsidR="004971C3" w:rsidRDefault="004971C3" w:rsidP="00336CF4">
            <w:pPr>
              <w:pStyle w:val="TAL"/>
            </w:pPr>
          </w:p>
        </w:tc>
      </w:tr>
      <w:tr w:rsidR="004971C3" w14:paraId="36FA2BB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E1F78" w14:textId="77777777" w:rsidR="004971C3" w:rsidRDefault="004971C3" w:rsidP="00336CF4">
            <w:pPr>
              <w:pStyle w:val="TAL"/>
            </w:pPr>
            <w:r>
              <w:t>Emergency service support for non-3GPP access indicator (EMCN3) (octet 4, bit 1)</w:t>
            </w:r>
          </w:p>
        </w:tc>
      </w:tr>
      <w:tr w:rsidR="004971C3" w14:paraId="3EBCFCE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AEAC3" w14:textId="77777777" w:rsidR="004971C3" w:rsidRDefault="004971C3" w:rsidP="00336CF4">
            <w:pPr>
              <w:pStyle w:val="TAL"/>
            </w:pPr>
            <w:r>
              <w:t>This bit indicates the support of emergency services in 5GS for non-3GPP access.</w:t>
            </w:r>
          </w:p>
        </w:tc>
      </w:tr>
      <w:tr w:rsidR="004971C3" w14:paraId="772F202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FF1E0" w14:textId="77777777" w:rsidR="004971C3" w:rsidRDefault="004971C3" w:rsidP="00336CF4">
            <w:pPr>
              <w:pStyle w:val="TAL"/>
            </w:pPr>
            <w:r>
              <w:t>Bit (see NOTE 2)</w:t>
            </w:r>
          </w:p>
        </w:tc>
      </w:tr>
      <w:tr w:rsidR="004971C3" w14:paraId="670AB31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F142B8" w14:textId="77777777" w:rsidR="004971C3" w:rsidRDefault="004971C3" w:rsidP="00336CF4">
            <w:pPr>
              <w:pStyle w:val="TAH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982DA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DE89E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1E650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BD8101" w14:textId="77777777" w:rsidR="004971C3" w:rsidRDefault="004971C3" w:rsidP="00336CF4">
            <w:pPr>
              <w:pStyle w:val="TAL"/>
            </w:pPr>
          </w:p>
        </w:tc>
      </w:tr>
      <w:tr w:rsidR="004971C3" w14:paraId="38130B85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856E3F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32826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81BA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A04C7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B60CB9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services not supported over non-3GPP access</w:t>
            </w:r>
          </w:p>
        </w:tc>
      </w:tr>
      <w:tr w:rsidR="004971C3" w14:paraId="7BEF5B1C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ADBFE3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747C0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853E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6FBB6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636390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Emergency services supported over non-3GPP access</w:t>
            </w:r>
          </w:p>
        </w:tc>
      </w:tr>
      <w:tr w:rsidR="004971C3" w14:paraId="7CCA045B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72C2C" w14:textId="77777777" w:rsidR="004971C3" w:rsidRDefault="004971C3" w:rsidP="00336CF4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65625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3B231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7D91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038A6" w14:textId="77777777" w:rsidR="004971C3" w:rsidRDefault="004971C3" w:rsidP="00336CF4">
            <w:pPr>
              <w:pStyle w:val="TAL"/>
              <w:rPr>
                <w:lang w:eastAsia="ja-JP"/>
              </w:rPr>
            </w:pPr>
          </w:p>
        </w:tc>
      </w:tr>
      <w:tr w:rsidR="004971C3" w14:paraId="7FE1013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5FEE8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MCS indicator (MCSI) (octet 4, bit 2)</w:t>
            </w:r>
          </w:p>
        </w:tc>
      </w:tr>
      <w:tr w:rsidR="004971C3" w14:paraId="36AEE9B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798D4" w14:textId="77777777" w:rsidR="004971C3" w:rsidRDefault="004971C3" w:rsidP="00336CF4">
            <w:pPr>
              <w:pStyle w:val="TAL"/>
            </w:pPr>
            <w:r>
              <w:t>This bit indicates the validity of MCS.</w:t>
            </w:r>
          </w:p>
        </w:tc>
      </w:tr>
      <w:tr w:rsidR="004971C3" w14:paraId="7B730A23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9C0B6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48E7BF18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8E305" w14:textId="77777777" w:rsidR="004971C3" w:rsidRDefault="004971C3" w:rsidP="00336CF4">
            <w:pPr>
              <w:pStyle w:val="TAH"/>
            </w:pPr>
            <w: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9E57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61932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167E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C19D4" w14:textId="77777777" w:rsidR="004971C3" w:rsidRDefault="004971C3" w:rsidP="00336CF4">
            <w:pPr>
              <w:pStyle w:val="TAL"/>
            </w:pPr>
          </w:p>
        </w:tc>
      </w:tr>
      <w:tr w:rsidR="004971C3" w14:paraId="22D17001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9AD6D4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07E6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ED55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C52B6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FDE89C" w14:textId="77777777" w:rsidR="004971C3" w:rsidRDefault="004971C3" w:rsidP="00336CF4">
            <w:pPr>
              <w:pStyle w:val="TAL"/>
            </w:pPr>
            <w:r>
              <w:t>Access identity 2 not valid</w:t>
            </w:r>
          </w:p>
        </w:tc>
      </w:tr>
      <w:tr w:rsidR="004971C3" w14:paraId="3D5CD0E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C2AD34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B91B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2BE1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2C481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2896E65" w14:textId="77777777" w:rsidR="004971C3" w:rsidRDefault="004971C3" w:rsidP="00336CF4">
            <w:pPr>
              <w:pStyle w:val="TAL"/>
            </w:pPr>
            <w:r>
              <w:t>Access identity 2 valid</w:t>
            </w:r>
          </w:p>
        </w:tc>
      </w:tr>
      <w:tr w:rsidR="004971C3" w14:paraId="54D5A8BF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67726" w14:textId="77777777" w:rsidR="004971C3" w:rsidRDefault="004971C3" w:rsidP="00336CF4">
            <w:pPr>
              <w:pStyle w:val="TAL"/>
            </w:pPr>
          </w:p>
        </w:tc>
      </w:tr>
      <w:tr w:rsidR="004971C3" w14:paraId="539903E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78D37" w14:textId="77777777" w:rsidR="004971C3" w:rsidRDefault="004971C3" w:rsidP="00336CF4">
            <w:pPr>
              <w:pStyle w:val="TAL"/>
            </w:pPr>
            <w:r>
              <w:lastRenderedPageBreak/>
              <w:t>Restriction on enhanced coverage (</w:t>
            </w:r>
            <w:proofErr w:type="spellStart"/>
            <w:r>
              <w:t>RestrictEC</w:t>
            </w:r>
            <w:proofErr w:type="spellEnd"/>
            <w:r>
              <w:t>) (octet 4, bit 3 and bit 4)</w:t>
            </w:r>
          </w:p>
          <w:p w14:paraId="53B14B0D" w14:textId="77777777" w:rsidR="004971C3" w:rsidRDefault="004971C3" w:rsidP="00336CF4">
            <w:pPr>
              <w:pStyle w:val="TAL"/>
            </w:pPr>
            <w:r>
              <w:t>These bits indicate enhanced coverage restricted information</w:t>
            </w:r>
            <w:r>
              <w:rPr>
                <w:rFonts w:cs="Arial"/>
              </w:rPr>
              <w:t>.</w:t>
            </w:r>
          </w:p>
        </w:tc>
      </w:tr>
      <w:tr w:rsidR="004971C3" w14:paraId="007B00BC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8322D" w14:textId="77777777" w:rsidR="004971C3" w:rsidRDefault="004971C3" w:rsidP="00336CF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 WB-N1 mode these bits are set as follows:</w:t>
            </w:r>
          </w:p>
          <w:p w14:paraId="76E9C016" w14:textId="77777777" w:rsidR="004971C3" w:rsidRDefault="004971C3" w:rsidP="00336CF4">
            <w:pPr>
              <w:pStyle w:val="TAL"/>
            </w:pPr>
            <w:r>
              <w:t>Bits</w:t>
            </w:r>
          </w:p>
        </w:tc>
      </w:tr>
      <w:tr w:rsidR="004971C3" w14:paraId="5284D361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7DFC7" w14:textId="77777777" w:rsidR="004971C3" w:rsidRDefault="004971C3" w:rsidP="00336CF4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B0809A" w14:textId="77777777" w:rsidR="004971C3" w:rsidRDefault="004971C3" w:rsidP="00336CF4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278D6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286A7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949780" w14:textId="77777777" w:rsidR="004971C3" w:rsidRDefault="004971C3" w:rsidP="00336CF4">
            <w:pPr>
              <w:pStyle w:val="TAL"/>
            </w:pPr>
          </w:p>
        </w:tc>
      </w:tr>
      <w:tr w:rsidR="004971C3" w14:paraId="3B78CA96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AE0DD3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552C79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7E91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6B821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2A5A0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Both CE mode A and CE mode B are not restricted</w:t>
            </w:r>
          </w:p>
        </w:tc>
      </w:tr>
      <w:tr w:rsidR="004971C3" w14:paraId="520E4006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009FB4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FB939B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A8BA2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B9606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A74BA7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Both CE mode A and CE mode B are restricted</w:t>
            </w:r>
          </w:p>
        </w:tc>
      </w:tr>
      <w:tr w:rsidR="004971C3" w14:paraId="48857EFA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BB17C6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F8BC87E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76124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673F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4C05C0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CE mode B is restricted</w:t>
            </w:r>
          </w:p>
        </w:tc>
      </w:tr>
      <w:tr w:rsidR="004971C3" w14:paraId="40E2B40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6509B2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D970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F8D7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81D4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9E842D6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4E58D4A6" w14:textId="77777777" w:rsidR="004971C3" w:rsidRDefault="004971C3" w:rsidP="00336CF4">
            <w:pPr>
              <w:pStyle w:val="TAL"/>
            </w:pPr>
          </w:p>
        </w:tc>
      </w:tr>
      <w:tr w:rsidR="004971C3" w14:paraId="1DB651B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15492" w14:textId="77777777" w:rsidR="004971C3" w:rsidRDefault="004971C3" w:rsidP="00336CF4">
            <w:pPr>
              <w:pStyle w:val="TAL"/>
            </w:pPr>
            <w:r>
              <w:t>In NB-N1 mode these bits are set as follows</w:t>
            </w:r>
          </w:p>
        </w:tc>
      </w:tr>
      <w:tr w:rsidR="004971C3" w14:paraId="2440DB18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88EF2" w14:textId="77777777" w:rsidR="004971C3" w:rsidRDefault="004971C3" w:rsidP="00336CF4">
            <w:pPr>
              <w:pStyle w:val="TAL"/>
            </w:pPr>
            <w:r>
              <w:t>Bits</w:t>
            </w:r>
          </w:p>
        </w:tc>
      </w:tr>
      <w:tr w:rsidR="004971C3" w14:paraId="6104772E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1E0E3" w14:textId="77777777" w:rsidR="004971C3" w:rsidRDefault="004971C3" w:rsidP="00336CF4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BD5503" w14:textId="77777777" w:rsidR="004971C3" w:rsidRDefault="004971C3" w:rsidP="00336CF4">
            <w:pPr>
              <w:pStyle w:val="TAH"/>
            </w:pPr>
            <w:r>
              <w:t>3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300D3" w14:textId="77777777" w:rsidR="004971C3" w:rsidRDefault="004971C3" w:rsidP="00336CF4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362FD" w14:textId="77777777" w:rsidR="004971C3" w:rsidRDefault="004971C3" w:rsidP="00336CF4">
            <w:pPr>
              <w:pStyle w:val="TAH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295091" w14:textId="77777777" w:rsidR="004971C3" w:rsidRDefault="004971C3" w:rsidP="00336CF4">
            <w:pPr>
              <w:pStyle w:val="TAL"/>
            </w:pPr>
          </w:p>
        </w:tc>
      </w:tr>
      <w:tr w:rsidR="004971C3" w14:paraId="337C3BB1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D1BDF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2ECAA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E0781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2C03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38514CF" w14:textId="77777777" w:rsidR="004971C3" w:rsidRDefault="004971C3" w:rsidP="00336CF4">
            <w:pPr>
              <w:pStyle w:val="TAL"/>
            </w:pPr>
            <w:r>
              <w:rPr>
                <w:lang w:eastAsia="ja-JP"/>
              </w:rPr>
              <w:t>Use of enhanced coverage is not restricted</w:t>
            </w:r>
          </w:p>
        </w:tc>
      </w:tr>
      <w:tr w:rsidR="004971C3" w14:paraId="578DF0EE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ABDC2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1E87C0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ACD81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AB855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3E995B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Use of enhanced coverage is restricted</w:t>
            </w:r>
          </w:p>
        </w:tc>
      </w:tr>
      <w:tr w:rsidR="004971C3" w14:paraId="335DB3F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60AF20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B6891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76BF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52AFC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DED9FE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</w:tc>
      </w:tr>
      <w:tr w:rsidR="004971C3" w14:paraId="01FB283F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D407A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2F61EF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CF0F5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4A665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B03DCA" w14:textId="77777777" w:rsidR="004971C3" w:rsidRDefault="004971C3" w:rsidP="00336C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Reserved</w:t>
            </w:r>
          </w:p>
          <w:p w14:paraId="1E3F6B11" w14:textId="77777777" w:rsidR="004971C3" w:rsidRDefault="004971C3" w:rsidP="00336CF4">
            <w:pPr>
              <w:pStyle w:val="TAL"/>
            </w:pPr>
          </w:p>
        </w:tc>
      </w:tr>
      <w:tr w:rsidR="004971C3" w14:paraId="0E6EDB0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3ADCA" w14:textId="77777777" w:rsidR="004971C3" w:rsidRDefault="004971C3" w:rsidP="00336CF4">
            <w:pPr>
              <w:pStyle w:val="TAL"/>
            </w:pPr>
          </w:p>
        </w:tc>
      </w:tr>
      <w:tr w:rsidR="004971C3" w14:paraId="6BEBAD9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47DD2" w14:textId="77777777" w:rsidR="004971C3" w:rsidRDefault="004971C3" w:rsidP="00336CF4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(5G-CP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5</w:t>
            </w:r>
            <w:r>
              <w:t>)</w:t>
            </w:r>
          </w:p>
        </w:tc>
      </w:tr>
      <w:tr w:rsidR="004971C3" w14:paraId="65E7F8A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E6A11" w14:textId="77777777" w:rsidR="004971C3" w:rsidRDefault="004971C3" w:rsidP="00336CF4">
            <w:pPr>
              <w:pStyle w:val="TAL"/>
            </w:pPr>
            <w:r>
              <w:t xml:space="preserve">This bit indicates the capability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4971C3" w14:paraId="5F407FB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AD66B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42FD19E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170B1" w14:textId="77777777" w:rsidR="004971C3" w:rsidRDefault="004971C3" w:rsidP="00336CF4">
            <w:pPr>
              <w:pStyle w:val="TAL"/>
            </w:pPr>
            <w:r>
              <w:rPr>
                <w:b/>
              </w:rPr>
              <w:t>5</w:t>
            </w:r>
          </w:p>
        </w:tc>
      </w:tr>
      <w:tr w:rsidR="004971C3" w14:paraId="1E7105C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6B5F1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E92E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766A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A6D0E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D569A7A" w14:textId="77777777" w:rsidR="004971C3" w:rsidRDefault="004971C3" w:rsidP="00336CF4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4971C3" w14:paraId="5E4882DF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75365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73B0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818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39C31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4BF6D1" w14:textId="77777777" w:rsidR="004971C3" w:rsidRDefault="004971C3" w:rsidP="00336CF4">
            <w:pPr>
              <w:pStyle w:val="TAL"/>
            </w:pPr>
            <w:r>
              <w:t xml:space="preserve">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4971C3" w14:paraId="666C5DD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181C6" w14:textId="77777777" w:rsidR="004971C3" w:rsidRDefault="004971C3" w:rsidP="00336CF4">
            <w:pPr>
              <w:pStyle w:val="TAL"/>
            </w:pPr>
          </w:p>
        </w:tc>
      </w:tr>
      <w:tr w:rsidR="004971C3" w14:paraId="61AD3DC4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839C6" w14:textId="77777777" w:rsidR="004971C3" w:rsidRDefault="004971C3" w:rsidP="00336CF4">
            <w:pPr>
              <w:pStyle w:val="TAL"/>
            </w:pPr>
            <w:r>
              <w:t>N3 data transfer (N3 data) (octet 4, bit 6)</w:t>
            </w:r>
          </w:p>
        </w:tc>
      </w:tr>
      <w:tr w:rsidR="004971C3" w14:paraId="5836AE2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276411" w14:textId="77777777" w:rsidR="004971C3" w:rsidRDefault="004971C3" w:rsidP="00336CF4">
            <w:pPr>
              <w:pStyle w:val="TAL"/>
            </w:pPr>
            <w:r>
              <w:t>This bit indicates the capability for N3 data transfer.</w:t>
            </w:r>
          </w:p>
        </w:tc>
      </w:tr>
      <w:tr w:rsidR="004971C3" w14:paraId="4DA8334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4D18F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3514DBA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C47DA4" w14:textId="77777777" w:rsidR="004971C3" w:rsidRDefault="004971C3" w:rsidP="00336CF4">
            <w:pPr>
              <w:pStyle w:val="TAL"/>
            </w:pPr>
            <w:r>
              <w:rPr>
                <w:b/>
              </w:rPr>
              <w:t>6</w:t>
            </w:r>
          </w:p>
        </w:tc>
      </w:tr>
      <w:tr w:rsidR="004971C3" w14:paraId="1DA2C3B6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3BCF7D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3DA3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7F1F5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A2CC1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13BF67" w14:textId="77777777" w:rsidR="004971C3" w:rsidRDefault="004971C3" w:rsidP="00336CF4">
            <w:pPr>
              <w:pStyle w:val="TAL"/>
            </w:pPr>
            <w:r>
              <w:t>N3 data transfer supported</w:t>
            </w:r>
          </w:p>
        </w:tc>
      </w:tr>
      <w:tr w:rsidR="004971C3" w14:paraId="4F546B09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AE92C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FFE78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2385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8D114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59B3D3" w14:textId="77777777" w:rsidR="004971C3" w:rsidRDefault="004971C3" w:rsidP="00336CF4">
            <w:pPr>
              <w:pStyle w:val="TAL"/>
            </w:pPr>
            <w:r>
              <w:t>N3 data transfer not supported</w:t>
            </w:r>
          </w:p>
        </w:tc>
      </w:tr>
      <w:tr w:rsidR="004971C3" w14:paraId="7D37C0A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B19C0" w14:textId="77777777" w:rsidR="004971C3" w:rsidRDefault="004971C3" w:rsidP="00336CF4">
            <w:pPr>
              <w:pStyle w:val="TAL"/>
            </w:pPr>
          </w:p>
        </w:tc>
      </w:tr>
      <w:tr w:rsidR="004971C3" w14:paraId="50D66AE7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E6A1B4" w14:textId="77777777" w:rsidR="004971C3" w:rsidRDefault="004971C3" w:rsidP="00336CF4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(5G-IPHC-CP </w:t>
            </w:r>
            <w:proofErr w:type="spellStart"/>
            <w:r>
              <w:t>CIoT</w:t>
            </w:r>
            <w:proofErr w:type="spellEnd"/>
            <w:r>
              <w:t>) (octet 4, bit 7)</w:t>
            </w:r>
          </w:p>
        </w:tc>
      </w:tr>
      <w:tr w:rsidR="004971C3" w14:paraId="64455B4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D00B11" w14:textId="77777777" w:rsidR="004971C3" w:rsidRDefault="004971C3" w:rsidP="00336CF4">
            <w:pPr>
              <w:pStyle w:val="TAL"/>
            </w:pPr>
            <w:r>
              <w:t xml:space="preserve">This bit indicates the capability for 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4971C3" w14:paraId="3E1F0B3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B6CF0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0D7304FF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E9A52" w14:textId="77777777" w:rsidR="004971C3" w:rsidRDefault="004971C3" w:rsidP="00336CF4">
            <w:pPr>
              <w:pStyle w:val="TAL"/>
            </w:pPr>
            <w:r w:rsidRPr="00E21342">
              <w:t>7</w:t>
            </w:r>
          </w:p>
        </w:tc>
      </w:tr>
      <w:tr w:rsidR="004971C3" w14:paraId="4DBB6EF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936FE0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79190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7E2B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1FA3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8948D2" w14:textId="77777777" w:rsidR="004971C3" w:rsidRDefault="004971C3" w:rsidP="00336CF4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4971C3" w14:paraId="326DEE75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9CC8EE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2C1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8B80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8F0A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85507F" w14:textId="77777777" w:rsidR="004971C3" w:rsidRDefault="004971C3" w:rsidP="00336CF4">
            <w:pPr>
              <w:pStyle w:val="TAL"/>
            </w:pPr>
            <w:r>
              <w:t xml:space="preserve">IP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4971C3" w14:paraId="4665AB4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1BB92" w14:textId="77777777" w:rsidR="004971C3" w:rsidRDefault="004971C3" w:rsidP="00336CF4">
            <w:pPr>
              <w:pStyle w:val="TAL"/>
            </w:pPr>
          </w:p>
        </w:tc>
      </w:tr>
      <w:tr w:rsidR="004971C3" w14:paraId="7D2AE774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698BF4" w14:textId="77777777" w:rsidR="004971C3" w:rsidRDefault="004971C3" w:rsidP="00336CF4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(5G-UP </w:t>
            </w:r>
            <w:proofErr w:type="spellStart"/>
            <w:r>
              <w:t>CIoT</w:t>
            </w:r>
            <w:proofErr w:type="spellEnd"/>
            <w:r>
              <w:t>) (</w:t>
            </w:r>
            <w:r>
              <w:rPr>
                <w:lang w:eastAsia="ja-JP"/>
              </w:rPr>
              <w:t>octet 4, bit 8</w:t>
            </w:r>
            <w:r>
              <w:t>)</w:t>
            </w:r>
          </w:p>
        </w:tc>
      </w:tr>
      <w:tr w:rsidR="004971C3" w14:paraId="433D827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E48D8" w14:textId="77777777" w:rsidR="004971C3" w:rsidRDefault="004971C3" w:rsidP="00336CF4">
            <w:pPr>
              <w:pStyle w:val="TAL"/>
            </w:pPr>
            <w:r>
              <w:t xml:space="preserve">This bit indicates the capability for user plane </w:t>
            </w:r>
            <w:proofErr w:type="spellStart"/>
            <w:r>
              <w:t>CIoT</w:t>
            </w:r>
            <w:proofErr w:type="spellEnd"/>
            <w:r>
              <w:t xml:space="preserve"> 5GS optimization.</w:t>
            </w:r>
          </w:p>
        </w:tc>
      </w:tr>
      <w:tr w:rsidR="004971C3" w14:paraId="447FFBE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34D7A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225BA8A9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01B7E" w14:textId="77777777" w:rsidR="004971C3" w:rsidRDefault="004971C3" w:rsidP="00336CF4">
            <w:pPr>
              <w:pStyle w:val="TAL"/>
            </w:pPr>
            <w:r>
              <w:rPr>
                <w:b/>
              </w:rPr>
              <w:t>8</w:t>
            </w:r>
          </w:p>
        </w:tc>
      </w:tr>
      <w:tr w:rsidR="004971C3" w14:paraId="52751F84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6226D9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9294D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39FA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6FED7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CB61D5" w14:textId="77777777" w:rsidR="004971C3" w:rsidRDefault="004971C3" w:rsidP="00336CF4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4971C3" w14:paraId="0ED73C1C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46DD72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A5E18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885F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897B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905344" w14:textId="77777777" w:rsidR="004971C3" w:rsidRDefault="004971C3" w:rsidP="00336CF4">
            <w:pPr>
              <w:pStyle w:val="TAL"/>
            </w:pPr>
            <w:r>
              <w:t xml:space="preserve">User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4971C3" w14:paraId="46DB6498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9C0EE" w14:textId="77777777" w:rsidR="004971C3" w:rsidRDefault="004971C3" w:rsidP="00336CF4">
            <w:pPr>
              <w:pStyle w:val="TAL"/>
            </w:pPr>
          </w:p>
        </w:tc>
      </w:tr>
      <w:tr w:rsidR="004971C3" w14:paraId="786F0CF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EF80D" w14:textId="77777777" w:rsidR="004971C3" w:rsidRDefault="004971C3" w:rsidP="00336CF4">
            <w:pPr>
              <w:pStyle w:val="TAL"/>
            </w:pPr>
            <w:r>
              <w:t>Location Services indicator in 5GC (5G-LCS) (</w:t>
            </w:r>
            <w:r>
              <w:rPr>
                <w:lang w:eastAsia="ja-JP"/>
              </w:rPr>
              <w:t>octet 5, bit 1</w:t>
            </w:r>
            <w:r>
              <w:t>)</w:t>
            </w:r>
          </w:p>
        </w:tc>
      </w:tr>
      <w:tr w:rsidR="004971C3" w14:paraId="49554514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09447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4DBEB60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7EF93" w14:textId="77777777" w:rsidR="004971C3" w:rsidRDefault="004971C3" w:rsidP="00336CF4">
            <w:pPr>
              <w:pStyle w:val="TAL"/>
            </w:pPr>
            <w:r>
              <w:rPr>
                <w:b/>
              </w:rPr>
              <w:t>1</w:t>
            </w:r>
          </w:p>
        </w:tc>
      </w:tr>
      <w:tr w:rsidR="004971C3" w14:paraId="4C0D0602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5A7D18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DC4E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8B5A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E982B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00A028" w14:textId="77777777" w:rsidR="004971C3" w:rsidRDefault="004971C3" w:rsidP="00336CF4">
            <w:pPr>
              <w:pStyle w:val="TAL"/>
            </w:pPr>
            <w:r>
              <w:t>Location services via 5GC not supported</w:t>
            </w:r>
          </w:p>
        </w:tc>
      </w:tr>
      <w:tr w:rsidR="004971C3" w14:paraId="2966588B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AC4EB9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4DA70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CBC3F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EBA9E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AA114C" w14:textId="77777777" w:rsidR="004971C3" w:rsidRDefault="004971C3" w:rsidP="00336CF4">
            <w:pPr>
              <w:pStyle w:val="TAL"/>
            </w:pPr>
            <w:r>
              <w:t>Location services via 5GC supported</w:t>
            </w:r>
          </w:p>
        </w:tc>
      </w:tr>
      <w:tr w:rsidR="004971C3" w14:paraId="2AE52C4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F8E5B" w14:textId="77777777" w:rsidR="004971C3" w:rsidRDefault="004971C3" w:rsidP="00336CF4">
            <w:pPr>
              <w:pStyle w:val="TAL"/>
            </w:pPr>
          </w:p>
        </w:tc>
      </w:tr>
      <w:tr w:rsidR="004971C3" w14:paraId="417C6A65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14763" w14:textId="77777777" w:rsidR="004971C3" w:rsidRDefault="004971C3" w:rsidP="00336CF4">
            <w:pPr>
              <w:pStyle w:val="TAL"/>
            </w:pPr>
            <w:r>
              <w:t>ATSSS support indicator (ATS-IND) (octet 5, bit 2)</w:t>
            </w:r>
          </w:p>
        </w:tc>
      </w:tr>
      <w:tr w:rsidR="004971C3" w14:paraId="76B0788F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A7ED4" w14:textId="77777777" w:rsidR="004971C3" w:rsidRDefault="004971C3" w:rsidP="00336CF4">
            <w:pPr>
              <w:pStyle w:val="TAL"/>
            </w:pPr>
            <w:r>
              <w:t>This bit indicates the network support for ATSSS.</w:t>
            </w:r>
          </w:p>
        </w:tc>
      </w:tr>
      <w:tr w:rsidR="004971C3" w14:paraId="11853525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0DF537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4D514E4C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49127" w14:textId="77777777" w:rsidR="004971C3" w:rsidRDefault="004971C3" w:rsidP="00336CF4">
            <w:pPr>
              <w:pStyle w:val="TAL"/>
            </w:pPr>
            <w:r>
              <w:rPr>
                <w:b/>
              </w:rPr>
              <w:t>2</w:t>
            </w:r>
          </w:p>
        </w:tc>
      </w:tr>
      <w:tr w:rsidR="004971C3" w14:paraId="0136D6C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59E3D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461D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9C96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1121F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C0F9AB" w14:textId="77777777" w:rsidR="004971C3" w:rsidRDefault="004971C3" w:rsidP="00336CF4">
            <w:pPr>
              <w:pStyle w:val="TAL"/>
            </w:pPr>
            <w:r>
              <w:t>ATSSS not supported</w:t>
            </w:r>
          </w:p>
        </w:tc>
      </w:tr>
      <w:tr w:rsidR="004971C3" w14:paraId="405D187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D9AED0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42F5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8F06A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BDF8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1B5A1E" w14:textId="77777777" w:rsidR="004971C3" w:rsidRDefault="004971C3" w:rsidP="00336CF4">
            <w:pPr>
              <w:pStyle w:val="TAL"/>
            </w:pPr>
            <w:r>
              <w:t>ATSSS supported</w:t>
            </w:r>
          </w:p>
        </w:tc>
      </w:tr>
      <w:tr w:rsidR="004971C3" w14:paraId="182DF60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FCED1" w14:textId="77777777" w:rsidR="004971C3" w:rsidRDefault="004971C3" w:rsidP="00336CF4">
            <w:pPr>
              <w:pStyle w:val="TAL"/>
            </w:pPr>
          </w:p>
        </w:tc>
      </w:tr>
      <w:tr w:rsidR="004971C3" w14:paraId="4D4EB2EE" w14:textId="77777777" w:rsidTr="00336CF4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3422E" w14:textId="77777777" w:rsidR="004971C3" w:rsidRDefault="004971C3" w:rsidP="00336CF4">
            <w:pPr>
              <w:pStyle w:val="TAL"/>
            </w:pPr>
          </w:p>
        </w:tc>
      </w:tr>
      <w:tr w:rsidR="004971C3" w14:paraId="4A7586C8" w14:textId="77777777" w:rsidTr="00336CF4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33498" w14:textId="77777777" w:rsidR="004971C3" w:rsidRDefault="004971C3" w:rsidP="00336CF4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(5G-EHC-CP </w:t>
            </w:r>
            <w:proofErr w:type="spellStart"/>
            <w:r>
              <w:t>CIoT</w:t>
            </w:r>
            <w:proofErr w:type="spellEnd"/>
            <w:r>
              <w:t>) (octet 5, bit 3)</w:t>
            </w:r>
          </w:p>
        </w:tc>
      </w:tr>
      <w:tr w:rsidR="004971C3" w14:paraId="08DA9C24" w14:textId="77777777" w:rsidTr="00336CF4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07F26" w14:textId="77777777" w:rsidR="004971C3" w:rsidRDefault="004971C3" w:rsidP="00336CF4">
            <w:pPr>
              <w:pStyle w:val="TAL"/>
            </w:pPr>
            <w:r>
              <w:t xml:space="preserve">This bit indicates the capability for 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</w:t>
            </w:r>
          </w:p>
        </w:tc>
      </w:tr>
      <w:tr w:rsidR="004971C3" w14:paraId="5CA2526E" w14:textId="77777777" w:rsidTr="00336CF4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C18F" w14:textId="77777777" w:rsidR="004971C3" w:rsidRDefault="004971C3" w:rsidP="00336CF4">
            <w:pPr>
              <w:pStyle w:val="TAL"/>
            </w:pPr>
            <w:r>
              <w:lastRenderedPageBreak/>
              <w:t>Bit</w:t>
            </w:r>
          </w:p>
        </w:tc>
      </w:tr>
      <w:tr w:rsidR="004971C3" w14:paraId="11117A44" w14:textId="77777777" w:rsidTr="00336CF4">
        <w:trPr>
          <w:gridBefore w:val="1"/>
          <w:wBefore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12ABD" w14:textId="77777777" w:rsidR="004971C3" w:rsidRPr="00F73D2F" w:rsidRDefault="004971C3" w:rsidP="00336CF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971C3" w14:paraId="6488AAFE" w14:textId="77777777" w:rsidTr="00336CF4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C41DE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7C036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593EF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91A2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5C49D0" w14:textId="77777777" w:rsidR="004971C3" w:rsidRDefault="004971C3" w:rsidP="00336CF4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not supported</w:t>
            </w:r>
          </w:p>
        </w:tc>
      </w:tr>
      <w:tr w:rsidR="004971C3" w14:paraId="1E2E454F" w14:textId="77777777" w:rsidTr="00336CF4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4CAFB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BF0ED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68398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353B6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F1967" w14:textId="77777777" w:rsidR="004971C3" w:rsidRDefault="004971C3" w:rsidP="00336CF4">
            <w:pPr>
              <w:pStyle w:val="TAL"/>
            </w:pP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  <w:r>
              <w:t xml:space="preserve"> 5GS optimization supported</w:t>
            </w:r>
          </w:p>
        </w:tc>
      </w:tr>
      <w:tr w:rsidR="004971C3" w14:paraId="6A999E63" w14:textId="77777777" w:rsidTr="00336CF4">
        <w:trPr>
          <w:gridBefore w:val="1"/>
          <w:wBefore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5A6B6" w14:textId="77777777" w:rsidR="004971C3" w:rsidRDefault="004971C3" w:rsidP="00336CF4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9969A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38B8E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D98F0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0D433" w14:textId="77777777" w:rsidR="004971C3" w:rsidRDefault="004971C3" w:rsidP="00336CF4">
            <w:pPr>
              <w:pStyle w:val="TAL"/>
            </w:pPr>
          </w:p>
        </w:tc>
      </w:tr>
      <w:tr w:rsidR="004971C3" w14:paraId="129EE1A9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E3188" w14:textId="77777777" w:rsidR="004971C3" w:rsidRDefault="004971C3" w:rsidP="00336CF4">
            <w:pPr>
              <w:pStyle w:val="TAL"/>
            </w:pPr>
          </w:p>
        </w:tc>
      </w:tr>
      <w:tr w:rsidR="004971C3" w14:paraId="682283A5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3CD29" w14:textId="77777777" w:rsidR="004971C3" w:rsidRDefault="004971C3" w:rsidP="00336CF4">
            <w:pPr>
              <w:pStyle w:val="TAL"/>
            </w:pPr>
            <w:r>
              <w:t xml:space="preserve">N1 NAS signalling </w:t>
            </w:r>
            <w:r w:rsidRPr="00E21D9C">
              <w:t>connection release (</w:t>
            </w:r>
            <w:r>
              <w:t>N</w:t>
            </w:r>
            <w:r w:rsidRPr="00E21D9C">
              <w:t xml:space="preserve">CR) (octet 5, bit </w:t>
            </w:r>
            <w:r>
              <w:t>4</w:t>
            </w:r>
            <w:r w:rsidRPr="00E21D9C">
              <w:t>)</w:t>
            </w:r>
          </w:p>
        </w:tc>
      </w:tr>
      <w:tr w:rsidR="004971C3" w14:paraId="0A4FDFD8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1448F" w14:textId="77777777" w:rsidR="004971C3" w:rsidRDefault="004971C3" w:rsidP="00336CF4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>
              <w:t xml:space="preserve">N1 NAS signalling </w:t>
            </w:r>
            <w:r w:rsidRPr="00E21D9C">
              <w:t>connection release</w:t>
            </w:r>
            <w:r>
              <w:t xml:space="preserve"> is supported</w:t>
            </w:r>
            <w:r w:rsidRPr="00E21D9C">
              <w:t>.</w:t>
            </w:r>
          </w:p>
        </w:tc>
      </w:tr>
      <w:tr w:rsidR="004971C3" w14:paraId="1CA31743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B164B" w14:textId="77777777" w:rsidR="004971C3" w:rsidRDefault="004971C3" w:rsidP="00336CF4">
            <w:pPr>
              <w:pStyle w:val="TAL"/>
            </w:pPr>
            <w:r w:rsidRPr="00E21D9C">
              <w:t>Bit</w:t>
            </w:r>
          </w:p>
        </w:tc>
      </w:tr>
      <w:tr w:rsidR="004971C3" w14:paraId="5FD557F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01AEA" w14:textId="77777777" w:rsidR="004971C3" w:rsidRPr="002802AD" w:rsidRDefault="004971C3" w:rsidP="00336CF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971C3" w14:paraId="4B919F66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CEAEA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CC55D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C36A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9BBDF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9948FC" w14:textId="77777777" w:rsidR="004971C3" w:rsidRDefault="004971C3" w:rsidP="00336CF4">
            <w:pPr>
              <w:pStyle w:val="TAL"/>
            </w:pPr>
            <w:r>
              <w:t xml:space="preserve">N1-NAS signalling </w:t>
            </w:r>
            <w:r w:rsidRPr="00E21D9C">
              <w:t>connection release not supported</w:t>
            </w:r>
          </w:p>
        </w:tc>
      </w:tr>
      <w:tr w:rsidR="004971C3" w14:paraId="2BC630AE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CDA35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BE80A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197BA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6C170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07E417" w14:textId="77777777" w:rsidR="004971C3" w:rsidRDefault="004971C3" w:rsidP="00336CF4">
            <w:pPr>
              <w:pStyle w:val="TAL"/>
            </w:pPr>
            <w:r>
              <w:t xml:space="preserve">N1-NAS signalling </w:t>
            </w:r>
            <w:r w:rsidRPr="00E21D9C">
              <w:t>connection release supported</w:t>
            </w:r>
          </w:p>
        </w:tc>
      </w:tr>
      <w:tr w:rsidR="004971C3" w14:paraId="3DF9BE14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65362" w14:textId="77777777" w:rsidR="004971C3" w:rsidRDefault="004971C3" w:rsidP="00336CF4">
            <w:pPr>
              <w:pStyle w:val="TAL"/>
            </w:pPr>
          </w:p>
        </w:tc>
      </w:tr>
      <w:tr w:rsidR="004971C3" w14:paraId="1584AA9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DD943" w14:textId="77777777" w:rsidR="004971C3" w:rsidRDefault="004971C3" w:rsidP="00336CF4">
            <w:pPr>
              <w:pStyle w:val="TAL"/>
            </w:pPr>
            <w:r>
              <w:t>P</w:t>
            </w:r>
            <w:r w:rsidRPr="001623D6">
              <w:t xml:space="preserve">aging </w:t>
            </w:r>
            <w:r>
              <w:t xml:space="preserve">indication </w:t>
            </w:r>
            <w:r w:rsidRPr="001623D6">
              <w:t xml:space="preserve">for voice services </w:t>
            </w:r>
            <w:r w:rsidRPr="00891465">
              <w:t>(P</w:t>
            </w:r>
            <w:r>
              <w:t>IV</w:t>
            </w:r>
            <w:r w:rsidRPr="00891465">
              <w:t xml:space="preserve">) (octet 5, bit </w:t>
            </w:r>
            <w:r>
              <w:t>5</w:t>
            </w:r>
            <w:r w:rsidRPr="00891465">
              <w:t>)</w:t>
            </w:r>
          </w:p>
        </w:tc>
      </w:tr>
      <w:tr w:rsidR="004971C3" w14:paraId="47703F5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90649B" w14:textId="77777777" w:rsidR="004971C3" w:rsidRDefault="004971C3" w:rsidP="00336CF4">
            <w:pPr>
              <w:pStyle w:val="TAL"/>
            </w:pPr>
            <w:r w:rsidRPr="00891465">
              <w:t xml:space="preserve">This bit indicates </w:t>
            </w:r>
            <w:r w:rsidRPr="001623D6">
              <w:t>w</w:t>
            </w:r>
            <w:r>
              <w:t>h</w:t>
            </w:r>
            <w:r w:rsidRPr="001623D6">
              <w:t xml:space="preserve">ether paging </w:t>
            </w:r>
            <w:r>
              <w:t xml:space="preserve">indication </w:t>
            </w:r>
            <w:r w:rsidRPr="001623D6">
              <w:t>for voice services</w:t>
            </w:r>
            <w:r>
              <w:t xml:space="preserve"> </w:t>
            </w:r>
            <w:r w:rsidRPr="00891465">
              <w:t>is supported.</w:t>
            </w:r>
          </w:p>
        </w:tc>
      </w:tr>
      <w:tr w:rsidR="004971C3" w14:paraId="186CF24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9B1F6" w14:textId="77777777" w:rsidR="004971C3" w:rsidRDefault="004971C3" w:rsidP="00336CF4">
            <w:pPr>
              <w:pStyle w:val="TAL"/>
            </w:pPr>
            <w:r>
              <w:t>Bit</w:t>
            </w:r>
          </w:p>
        </w:tc>
      </w:tr>
      <w:tr w:rsidR="004971C3" w14:paraId="38561F9F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835D6" w14:textId="77777777" w:rsidR="004971C3" w:rsidRPr="002802AD" w:rsidRDefault="004971C3" w:rsidP="00336CF4">
            <w:pPr>
              <w:pStyle w:val="TAL"/>
              <w:rPr>
                <w:b/>
                <w:bCs/>
              </w:rPr>
            </w:pPr>
            <w:r w:rsidRPr="002802AD">
              <w:rPr>
                <w:b/>
                <w:bCs/>
              </w:rPr>
              <w:t>5</w:t>
            </w:r>
          </w:p>
        </w:tc>
      </w:tr>
      <w:tr w:rsidR="004971C3" w14:paraId="68D9981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07D82C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CFFC7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D4F6F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D1C8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0B7023" w14:textId="77777777" w:rsidR="004971C3" w:rsidRDefault="004971C3" w:rsidP="00336CF4">
            <w:pPr>
              <w:pStyle w:val="TAL"/>
            </w:pPr>
            <w:r w:rsidRPr="001623D6">
              <w:t xml:space="preserve">paging </w:t>
            </w:r>
            <w:r>
              <w:t xml:space="preserve">indication </w:t>
            </w:r>
            <w:r w:rsidRPr="001623D6">
              <w:t xml:space="preserve">for voice services </w:t>
            </w:r>
            <w:r w:rsidRPr="00E21D9C">
              <w:t>not supported</w:t>
            </w:r>
          </w:p>
        </w:tc>
      </w:tr>
      <w:tr w:rsidR="004971C3" w14:paraId="1A8DF0AB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ABF4EE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521D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DB8F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5B93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1E6824" w14:textId="77777777" w:rsidR="004971C3" w:rsidRDefault="004971C3" w:rsidP="00336CF4">
            <w:pPr>
              <w:pStyle w:val="TAL"/>
            </w:pPr>
            <w:r w:rsidRPr="001623D6">
              <w:t xml:space="preserve">paging </w:t>
            </w:r>
            <w:r>
              <w:t xml:space="preserve">indication </w:t>
            </w:r>
            <w:r w:rsidRPr="001623D6">
              <w:t>for voice services</w:t>
            </w:r>
            <w:r w:rsidRPr="00E21D9C">
              <w:t xml:space="preserve"> supported</w:t>
            </w:r>
          </w:p>
        </w:tc>
      </w:tr>
      <w:tr w:rsidR="004971C3" w14:paraId="5CD0DD01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688F4" w14:textId="77777777" w:rsidR="004971C3" w:rsidRDefault="004971C3" w:rsidP="00336CF4">
            <w:pPr>
              <w:pStyle w:val="TAL"/>
            </w:pPr>
          </w:p>
        </w:tc>
      </w:tr>
      <w:tr w:rsidR="004971C3" w14:paraId="57974C2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B6826" w14:textId="77777777" w:rsidR="004971C3" w:rsidRDefault="004971C3" w:rsidP="00336CF4">
            <w:pPr>
              <w:pStyle w:val="TAL"/>
            </w:pPr>
            <w:r>
              <w:t>R</w:t>
            </w:r>
            <w:r w:rsidRPr="001623D6">
              <w:t>eject paging request</w:t>
            </w:r>
            <w:r w:rsidRPr="00272272">
              <w:t xml:space="preserve"> </w:t>
            </w:r>
            <w:r w:rsidRPr="00E21D9C">
              <w:t>(</w:t>
            </w:r>
            <w:r>
              <w:t>RP</w:t>
            </w:r>
            <w:r w:rsidRPr="00E21D9C">
              <w:t xml:space="preserve">R) (octet 5, bit </w:t>
            </w:r>
            <w:r>
              <w:t>6</w:t>
            </w:r>
            <w:r w:rsidRPr="00E21D9C">
              <w:t>)</w:t>
            </w:r>
          </w:p>
        </w:tc>
      </w:tr>
      <w:tr w:rsidR="004971C3" w14:paraId="61FFAD5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13F8B" w14:textId="77777777" w:rsidR="004971C3" w:rsidRDefault="004971C3" w:rsidP="00336CF4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 w:rsidRPr="001623D6">
              <w:t xml:space="preserve">reject paging request </w:t>
            </w:r>
            <w:r>
              <w:t>is supported</w:t>
            </w:r>
            <w:r w:rsidRPr="00E21D9C">
              <w:t>.</w:t>
            </w:r>
          </w:p>
        </w:tc>
      </w:tr>
      <w:tr w:rsidR="004971C3" w14:paraId="2DD2DA82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A718C" w14:textId="77777777" w:rsidR="004971C3" w:rsidRDefault="004971C3" w:rsidP="00336CF4">
            <w:pPr>
              <w:pStyle w:val="TAL"/>
            </w:pPr>
            <w:r w:rsidRPr="00E21D9C">
              <w:t>Bit</w:t>
            </w:r>
          </w:p>
        </w:tc>
      </w:tr>
      <w:tr w:rsidR="004971C3" w14:paraId="0A2E33EB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56E1E" w14:textId="77777777" w:rsidR="004971C3" w:rsidRPr="00540880" w:rsidRDefault="004971C3" w:rsidP="00336CF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971C3" w14:paraId="2F7E9169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A68A2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CD36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44B3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373E6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82157A" w14:textId="77777777" w:rsidR="004971C3" w:rsidRDefault="004971C3" w:rsidP="00336CF4">
            <w:pPr>
              <w:pStyle w:val="TAL"/>
            </w:pPr>
            <w:r w:rsidRPr="00526891">
              <w:t xml:space="preserve">reject paging request </w:t>
            </w:r>
            <w:r w:rsidRPr="00E21D9C">
              <w:t>not supported</w:t>
            </w:r>
          </w:p>
        </w:tc>
      </w:tr>
      <w:tr w:rsidR="004971C3" w14:paraId="204000B1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D2371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565AB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A0CC5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88529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A93416" w14:textId="77777777" w:rsidR="004971C3" w:rsidRDefault="004971C3" w:rsidP="00336CF4">
            <w:pPr>
              <w:pStyle w:val="TAL"/>
            </w:pPr>
            <w:r w:rsidRPr="00526891">
              <w:t xml:space="preserve">reject paging request </w:t>
            </w:r>
            <w:r w:rsidRPr="00E21D9C">
              <w:t>supported</w:t>
            </w:r>
          </w:p>
        </w:tc>
      </w:tr>
      <w:tr w:rsidR="004971C3" w14:paraId="60BB0F73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751D4" w14:textId="77777777" w:rsidR="004971C3" w:rsidRDefault="004971C3" w:rsidP="00336CF4">
            <w:pPr>
              <w:pStyle w:val="TAL"/>
            </w:pPr>
          </w:p>
        </w:tc>
      </w:tr>
      <w:tr w:rsidR="004971C3" w14:paraId="2D0A6594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C9C07" w14:textId="77777777" w:rsidR="004971C3" w:rsidRDefault="004971C3" w:rsidP="00336CF4">
            <w:pPr>
              <w:pStyle w:val="TAL"/>
            </w:pPr>
            <w:r>
              <w:t>P</w:t>
            </w:r>
            <w:r w:rsidRPr="001623D6">
              <w:t xml:space="preserve">aging restriction </w:t>
            </w:r>
            <w:r w:rsidRPr="00E21D9C">
              <w:t>(</w:t>
            </w:r>
            <w:r>
              <w:t>PR</w:t>
            </w:r>
            <w:r w:rsidRPr="00E21D9C">
              <w:t xml:space="preserve">) (octet 5, bit </w:t>
            </w:r>
            <w:r>
              <w:t>7</w:t>
            </w:r>
            <w:r w:rsidRPr="00E21D9C">
              <w:t>)</w:t>
            </w:r>
          </w:p>
        </w:tc>
      </w:tr>
      <w:tr w:rsidR="004971C3" w14:paraId="09D6923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7989E" w14:textId="77777777" w:rsidR="004971C3" w:rsidRDefault="004971C3" w:rsidP="00336CF4">
            <w:pPr>
              <w:pStyle w:val="TAL"/>
            </w:pPr>
            <w:r w:rsidRPr="00E21D9C">
              <w:t xml:space="preserve">This bit indicates </w:t>
            </w:r>
            <w:r>
              <w:t>whether</w:t>
            </w:r>
            <w:r w:rsidRPr="00E21D9C">
              <w:t xml:space="preserve"> </w:t>
            </w:r>
            <w:r w:rsidRPr="001623D6">
              <w:t xml:space="preserve">paging </w:t>
            </w:r>
            <w:r w:rsidRPr="00526891">
              <w:t xml:space="preserve">restriction </w:t>
            </w:r>
            <w:r>
              <w:t>is supported</w:t>
            </w:r>
            <w:r w:rsidRPr="00E21D9C">
              <w:t>.</w:t>
            </w:r>
          </w:p>
        </w:tc>
      </w:tr>
      <w:tr w:rsidR="004971C3" w14:paraId="16D53B7A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3C690" w14:textId="77777777" w:rsidR="004971C3" w:rsidRDefault="004971C3" w:rsidP="00336CF4">
            <w:pPr>
              <w:pStyle w:val="TAL"/>
            </w:pPr>
            <w:r w:rsidRPr="00E21D9C">
              <w:t>Bit</w:t>
            </w:r>
          </w:p>
        </w:tc>
      </w:tr>
      <w:tr w:rsidR="004971C3" w14:paraId="6EC68CF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7723F" w14:textId="77777777" w:rsidR="004971C3" w:rsidRPr="00540880" w:rsidRDefault="004971C3" w:rsidP="00336CF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4971C3" w14:paraId="474A13C3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19B9EA" w14:textId="77777777" w:rsidR="004971C3" w:rsidRDefault="004971C3" w:rsidP="00336CF4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E210C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69770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C6182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A56615" w14:textId="77777777" w:rsidR="004971C3" w:rsidRDefault="004971C3" w:rsidP="00336CF4">
            <w:pPr>
              <w:pStyle w:val="TAL"/>
            </w:pPr>
            <w:r w:rsidRPr="00526891">
              <w:t xml:space="preserve">paging restriction </w:t>
            </w:r>
            <w:r w:rsidRPr="00E21D9C">
              <w:t>not supported</w:t>
            </w:r>
          </w:p>
        </w:tc>
      </w:tr>
      <w:tr w:rsidR="004971C3" w14:paraId="52733637" w14:textId="77777777" w:rsidTr="00336CF4">
        <w:trPr>
          <w:gridAfter w:val="1"/>
          <w:wAfter w:w="33" w:type="dxa"/>
          <w:cantSplit/>
          <w:jc w:val="center"/>
        </w:trPr>
        <w:tc>
          <w:tcPr>
            <w:tcW w:w="2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4FB66" w14:textId="77777777" w:rsidR="004971C3" w:rsidRDefault="004971C3" w:rsidP="00336CF4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D76E9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7900D" w14:textId="77777777" w:rsidR="004971C3" w:rsidRDefault="004971C3" w:rsidP="00336CF4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E2088" w14:textId="77777777" w:rsidR="004971C3" w:rsidRDefault="004971C3" w:rsidP="00336CF4">
            <w:pPr>
              <w:pStyle w:val="TAC"/>
            </w:pPr>
          </w:p>
        </w:tc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32EB22" w14:textId="77777777" w:rsidR="004971C3" w:rsidRDefault="004971C3" w:rsidP="00336CF4">
            <w:pPr>
              <w:pStyle w:val="TAL"/>
            </w:pPr>
            <w:r w:rsidRPr="00526891">
              <w:t xml:space="preserve">paging restriction </w:t>
            </w:r>
            <w:r w:rsidRPr="00E21D9C">
              <w:t>supported</w:t>
            </w:r>
          </w:p>
        </w:tc>
      </w:tr>
      <w:tr w:rsidR="004971C3" w14:paraId="2ADA90B6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3C508" w14:textId="77777777" w:rsidR="004971C3" w:rsidRDefault="004971C3" w:rsidP="00336CF4">
            <w:pPr>
              <w:pStyle w:val="TAL"/>
            </w:pPr>
          </w:p>
        </w:tc>
      </w:tr>
      <w:tr w:rsidR="004971C3" w14:paraId="5A9571DD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E5090" w14:textId="77777777" w:rsidR="004971C3" w:rsidRDefault="004971C3" w:rsidP="00336CF4">
            <w:pPr>
              <w:pStyle w:val="TAL"/>
            </w:pPr>
            <w:r>
              <w:t>Bit 8 in octet 5 is spare and shall be coded as zero.</w:t>
            </w:r>
          </w:p>
        </w:tc>
      </w:tr>
      <w:tr w:rsidR="004971C3" w14:paraId="10548E6E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E050D" w14:textId="77777777" w:rsidR="004971C3" w:rsidRDefault="004971C3" w:rsidP="00336CF4">
            <w:pPr>
              <w:pStyle w:val="TAL"/>
            </w:pPr>
          </w:p>
        </w:tc>
      </w:tr>
      <w:tr w:rsidR="004971C3" w14:paraId="3FE3F0E0" w14:textId="77777777" w:rsidTr="00336CF4">
        <w:trPr>
          <w:gridAfter w:val="1"/>
          <w:wAfter w:w="33" w:type="dxa"/>
          <w:cantSplit/>
          <w:jc w:val="center"/>
        </w:trPr>
        <w:tc>
          <w:tcPr>
            <w:tcW w:w="708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C91C" w14:textId="0923824E" w:rsidR="004971C3" w:rsidRDefault="004971C3" w:rsidP="00336CF4">
            <w:pPr>
              <w:pStyle w:val="TAN"/>
            </w:pPr>
            <w:r>
              <w:t>NOTE 1:</w:t>
            </w:r>
            <w:r>
              <w:tab/>
              <w:t xml:space="preserve">For a registration procedure over non-3GPP access, bit 1 of octet 3 and bits 3 to </w:t>
            </w:r>
            <w:del w:id="10" w:author="Carlson Lin V3" w:date="2022-07-27T15:59:00Z">
              <w:r w:rsidDel="007C50D9">
                <w:delText xml:space="preserve">6 </w:delText>
              </w:r>
            </w:del>
            <w:ins w:id="11" w:author="Carlson Lin V3" w:date="2022-07-27T15:59:00Z">
              <w:r w:rsidR="007C50D9">
                <w:t xml:space="preserve">7 </w:t>
              </w:r>
            </w:ins>
            <w:r>
              <w:t>of octet 3 are ignored.</w:t>
            </w:r>
          </w:p>
          <w:p w14:paraId="7B780505" w14:textId="77777777" w:rsidR="004971C3" w:rsidRDefault="004971C3" w:rsidP="00336CF4">
            <w:pPr>
              <w:pStyle w:val="TAN"/>
            </w:pPr>
            <w:r>
              <w:t>NOTE 2:</w:t>
            </w:r>
            <w:r>
              <w:tab/>
              <w:t>For a registration procedure over 3GPP access, bit 2 of octet 3 and bit 1 of octet 4 are ignored.</w:t>
            </w:r>
          </w:p>
          <w:p w14:paraId="46658674" w14:textId="77777777" w:rsidR="004971C3" w:rsidRDefault="004971C3" w:rsidP="00336CF4">
            <w:pPr>
              <w:pStyle w:val="TAN"/>
            </w:pPr>
          </w:p>
        </w:tc>
      </w:tr>
    </w:tbl>
    <w:p w14:paraId="6619DB49" w14:textId="77777777" w:rsidR="00240B39" w:rsidRDefault="00240B39" w:rsidP="00240B39">
      <w:pPr>
        <w:rPr>
          <w:noProof/>
        </w:rPr>
      </w:pPr>
    </w:p>
    <w:p w14:paraId="69FC49F0" w14:textId="77777777" w:rsidR="00240B39" w:rsidRPr="006B5418" w:rsidRDefault="00240B39" w:rsidP="0024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D5F79" w14:textId="77777777" w:rsidR="00240B39" w:rsidRDefault="00240B39" w:rsidP="00240B39">
      <w:pPr>
        <w:rPr>
          <w:noProof/>
        </w:rPr>
      </w:pPr>
    </w:p>
    <w:bookmarkEnd w:id="1"/>
    <w:p w14:paraId="1EF8B4D4" w14:textId="77777777" w:rsidR="00240B39" w:rsidRDefault="00240B39" w:rsidP="00BD3DAE">
      <w:pPr>
        <w:pStyle w:val="40"/>
      </w:pPr>
    </w:p>
    <w:sectPr w:rsidR="00240B3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D9047" w14:textId="77777777" w:rsidR="00223F0E" w:rsidRDefault="00223F0E">
      <w:r>
        <w:separator/>
      </w:r>
    </w:p>
  </w:endnote>
  <w:endnote w:type="continuationSeparator" w:id="0">
    <w:p w14:paraId="7982F62E" w14:textId="77777777" w:rsidR="00223F0E" w:rsidRDefault="0022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AC18D" w14:textId="77777777" w:rsidR="00233946" w:rsidRDefault="0023394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F28B0" w14:textId="77777777" w:rsidR="00233946" w:rsidRDefault="0023394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60BEA" w14:textId="77777777" w:rsidR="00233946" w:rsidRDefault="002339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6E652" w14:textId="77777777" w:rsidR="00223F0E" w:rsidRDefault="00223F0E">
      <w:r>
        <w:separator/>
      </w:r>
    </w:p>
  </w:footnote>
  <w:footnote w:type="continuationSeparator" w:id="0">
    <w:p w14:paraId="3B335C30" w14:textId="77777777" w:rsidR="00223F0E" w:rsidRDefault="00223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4BFF" w14:textId="77777777" w:rsidR="00233946" w:rsidRDefault="0023394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C4CEB" w14:textId="77777777" w:rsidR="00233946" w:rsidRDefault="00233946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son Lin V3">
    <w15:presenceInfo w15:providerId="None" w15:userId="Carlson Lin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8A"/>
    <w:rsid w:val="00022E4A"/>
    <w:rsid w:val="000271C5"/>
    <w:rsid w:val="00034237"/>
    <w:rsid w:val="00046655"/>
    <w:rsid w:val="00067E4F"/>
    <w:rsid w:val="00073DCF"/>
    <w:rsid w:val="000A6394"/>
    <w:rsid w:val="000B7FED"/>
    <w:rsid w:val="000C038A"/>
    <w:rsid w:val="000C6598"/>
    <w:rsid w:val="000D2DF4"/>
    <w:rsid w:val="000D44B3"/>
    <w:rsid w:val="000F317B"/>
    <w:rsid w:val="00102D1B"/>
    <w:rsid w:val="00106852"/>
    <w:rsid w:val="00111C1E"/>
    <w:rsid w:val="00145D43"/>
    <w:rsid w:val="0015373B"/>
    <w:rsid w:val="001761EF"/>
    <w:rsid w:val="00180739"/>
    <w:rsid w:val="00192C46"/>
    <w:rsid w:val="001A08B3"/>
    <w:rsid w:val="001A61E0"/>
    <w:rsid w:val="001A7B60"/>
    <w:rsid w:val="001B52F0"/>
    <w:rsid w:val="001B7A65"/>
    <w:rsid w:val="001E18B5"/>
    <w:rsid w:val="001E41F3"/>
    <w:rsid w:val="001E6BC3"/>
    <w:rsid w:val="002067DB"/>
    <w:rsid w:val="00212B19"/>
    <w:rsid w:val="00223F0E"/>
    <w:rsid w:val="00233946"/>
    <w:rsid w:val="0023521C"/>
    <w:rsid w:val="00240B39"/>
    <w:rsid w:val="0026004D"/>
    <w:rsid w:val="002629B7"/>
    <w:rsid w:val="002640DD"/>
    <w:rsid w:val="00275D12"/>
    <w:rsid w:val="00284FEB"/>
    <w:rsid w:val="002860C4"/>
    <w:rsid w:val="00294FE1"/>
    <w:rsid w:val="002B5741"/>
    <w:rsid w:val="002D49D4"/>
    <w:rsid w:val="002D593D"/>
    <w:rsid w:val="002E1C2B"/>
    <w:rsid w:val="002E472E"/>
    <w:rsid w:val="002F4E45"/>
    <w:rsid w:val="0030097B"/>
    <w:rsid w:val="00302C0B"/>
    <w:rsid w:val="00305409"/>
    <w:rsid w:val="0035174C"/>
    <w:rsid w:val="003609EF"/>
    <w:rsid w:val="0036231A"/>
    <w:rsid w:val="00371ACF"/>
    <w:rsid w:val="00374DD4"/>
    <w:rsid w:val="00394EAD"/>
    <w:rsid w:val="003A29AC"/>
    <w:rsid w:val="003B0F3B"/>
    <w:rsid w:val="003C5656"/>
    <w:rsid w:val="003D0444"/>
    <w:rsid w:val="003E1A36"/>
    <w:rsid w:val="003E5AA6"/>
    <w:rsid w:val="003F7DC8"/>
    <w:rsid w:val="00410371"/>
    <w:rsid w:val="004242F1"/>
    <w:rsid w:val="00435EFF"/>
    <w:rsid w:val="004613FC"/>
    <w:rsid w:val="0047088B"/>
    <w:rsid w:val="00484AD7"/>
    <w:rsid w:val="00490EE6"/>
    <w:rsid w:val="00496337"/>
    <w:rsid w:val="004971C3"/>
    <w:rsid w:val="004A1EFE"/>
    <w:rsid w:val="004B75B7"/>
    <w:rsid w:val="004D242B"/>
    <w:rsid w:val="004E106E"/>
    <w:rsid w:val="005054CF"/>
    <w:rsid w:val="005141D9"/>
    <w:rsid w:val="0051580D"/>
    <w:rsid w:val="005201BE"/>
    <w:rsid w:val="00544F18"/>
    <w:rsid w:val="00545440"/>
    <w:rsid w:val="00545613"/>
    <w:rsid w:val="00547111"/>
    <w:rsid w:val="0055254A"/>
    <w:rsid w:val="005641DF"/>
    <w:rsid w:val="00592D74"/>
    <w:rsid w:val="00593452"/>
    <w:rsid w:val="005B1837"/>
    <w:rsid w:val="005B403D"/>
    <w:rsid w:val="005C6DF2"/>
    <w:rsid w:val="005E2C44"/>
    <w:rsid w:val="00604A4F"/>
    <w:rsid w:val="00621188"/>
    <w:rsid w:val="006257ED"/>
    <w:rsid w:val="00630887"/>
    <w:rsid w:val="006310F6"/>
    <w:rsid w:val="00643F65"/>
    <w:rsid w:val="00651094"/>
    <w:rsid w:val="00653DE4"/>
    <w:rsid w:val="006602EE"/>
    <w:rsid w:val="00661F0C"/>
    <w:rsid w:val="00665C47"/>
    <w:rsid w:val="00673138"/>
    <w:rsid w:val="00695808"/>
    <w:rsid w:val="006B46FB"/>
    <w:rsid w:val="006C6C89"/>
    <w:rsid w:val="006D7398"/>
    <w:rsid w:val="006E21FB"/>
    <w:rsid w:val="006F7EDC"/>
    <w:rsid w:val="007146EB"/>
    <w:rsid w:val="0071568C"/>
    <w:rsid w:val="007174DF"/>
    <w:rsid w:val="00720FF1"/>
    <w:rsid w:val="00755ABC"/>
    <w:rsid w:val="00760624"/>
    <w:rsid w:val="0076343E"/>
    <w:rsid w:val="00792342"/>
    <w:rsid w:val="007977A8"/>
    <w:rsid w:val="007B512A"/>
    <w:rsid w:val="007C2097"/>
    <w:rsid w:val="007C50D9"/>
    <w:rsid w:val="007D505F"/>
    <w:rsid w:val="007D6A07"/>
    <w:rsid w:val="007F27D8"/>
    <w:rsid w:val="007F6557"/>
    <w:rsid w:val="007F7259"/>
    <w:rsid w:val="008040A8"/>
    <w:rsid w:val="00812482"/>
    <w:rsid w:val="0082039E"/>
    <w:rsid w:val="008279FA"/>
    <w:rsid w:val="008333CA"/>
    <w:rsid w:val="00835E51"/>
    <w:rsid w:val="00837467"/>
    <w:rsid w:val="008626E7"/>
    <w:rsid w:val="00867D2C"/>
    <w:rsid w:val="00870EE7"/>
    <w:rsid w:val="00873EB1"/>
    <w:rsid w:val="00885BC9"/>
    <w:rsid w:val="008863B9"/>
    <w:rsid w:val="008A45A6"/>
    <w:rsid w:val="008B168D"/>
    <w:rsid w:val="008B6CCF"/>
    <w:rsid w:val="008D3CCC"/>
    <w:rsid w:val="008F3789"/>
    <w:rsid w:val="008F686C"/>
    <w:rsid w:val="00904E04"/>
    <w:rsid w:val="009148DE"/>
    <w:rsid w:val="009327F7"/>
    <w:rsid w:val="00941E30"/>
    <w:rsid w:val="00957576"/>
    <w:rsid w:val="00973FEF"/>
    <w:rsid w:val="009759CC"/>
    <w:rsid w:val="009777D9"/>
    <w:rsid w:val="00991B88"/>
    <w:rsid w:val="009A5753"/>
    <w:rsid w:val="009A579D"/>
    <w:rsid w:val="009E3297"/>
    <w:rsid w:val="009F734F"/>
    <w:rsid w:val="00A246B6"/>
    <w:rsid w:val="00A463B9"/>
    <w:rsid w:val="00A47E70"/>
    <w:rsid w:val="00A50CF0"/>
    <w:rsid w:val="00A541D9"/>
    <w:rsid w:val="00A63E4A"/>
    <w:rsid w:val="00A66EE1"/>
    <w:rsid w:val="00A7671C"/>
    <w:rsid w:val="00A86048"/>
    <w:rsid w:val="00A943F4"/>
    <w:rsid w:val="00AA2CBC"/>
    <w:rsid w:val="00AC5820"/>
    <w:rsid w:val="00AD1CD8"/>
    <w:rsid w:val="00AF122E"/>
    <w:rsid w:val="00B1242E"/>
    <w:rsid w:val="00B258BB"/>
    <w:rsid w:val="00B3310D"/>
    <w:rsid w:val="00B37B73"/>
    <w:rsid w:val="00B50418"/>
    <w:rsid w:val="00B65812"/>
    <w:rsid w:val="00B66BE1"/>
    <w:rsid w:val="00B66D18"/>
    <w:rsid w:val="00B67B97"/>
    <w:rsid w:val="00B804A6"/>
    <w:rsid w:val="00B815B7"/>
    <w:rsid w:val="00B820DE"/>
    <w:rsid w:val="00B84937"/>
    <w:rsid w:val="00B968C8"/>
    <w:rsid w:val="00BA037D"/>
    <w:rsid w:val="00BA3EC5"/>
    <w:rsid w:val="00BA51D9"/>
    <w:rsid w:val="00BB3956"/>
    <w:rsid w:val="00BB5DFC"/>
    <w:rsid w:val="00BD279D"/>
    <w:rsid w:val="00BD3DAE"/>
    <w:rsid w:val="00BD6BB8"/>
    <w:rsid w:val="00C66BA2"/>
    <w:rsid w:val="00C870F6"/>
    <w:rsid w:val="00C95985"/>
    <w:rsid w:val="00CC14CA"/>
    <w:rsid w:val="00CC5026"/>
    <w:rsid w:val="00CC68D0"/>
    <w:rsid w:val="00CE7149"/>
    <w:rsid w:val="00CF65B4"/>
    <w:rsid w:val="00D03F9A"/>
    <w:rsid w:val="00D06D51"/>
    <w:rsid w:val="00D24991"/>
    <w:rsid w:val="00D50255"/>
    <w:rsid w:val="00D505BB"/>
    <w:rsid w:val="00D56D73"/>
    <w:rsid w:val="00D66520"/>
    <w:rsid w:val="00D66FB5"/>
    <w:rsid w:val="00D84AE9"/>
    <w:rsid w:val="00D97301"/>
    <w:rsid w:val="00DB1F26"/>
    <w:rsid w:val="00DE1E06"/>
    <w:rsid w:val="00DE34CF"/>
    <w:rsid w:val="00DF42AC"/>
    <w:rsid w:val="00E116B1"/>
    <w:rsid w:val="00E13F3D"/>
    <w:rsid w:val="00E34898"/>
    <w:rsid w:val="00E54C5C"/>
    <w:rsid w:val="00E954FF"/>
    <w:rsid w:val="00EB09B7"/>
    <w:rsid w:val="00EE2AB4"/>
    <w:rsid w:val="00EE7D7C"/>
    <w:rsid w:val="00EF4903"/>
    <w:rsid w:val="00F06F68"/>
    <w:rsid w:val="00F2423C"/>
    <w:rsid w:val="00F25D98"/>
    <w:rsid w:val="00F300FB"/>
    <w:rsid w:val="00F32411"/>
    <w:rsid w:val="00F60690"/>
    <w:rsid w:val="00F61657"/>
    <w:rsid w:val="00F661E2"/>
    <w:rsid w:val="00F85319"/>
    <w:rsid w:val="00F93A98"/>
    <w:rsid w:val="00F96EFF"/>
    <w:rsid w:val="00FB6386"/>
    <w:rsid w:val="00FB722A"/>
    <w:rsid w:val="00FE0C4C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43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3F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43F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F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56D7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E1E06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302C0B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302C0B"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rsid w:val="00302C0B"/>
    <w:rPr>
      <w:rFonts w:ascii="Arial" w:hAnsi="Arial"/>
      <w:sz w:val="28"/>
      <w:lang w:val="en-GB" w:eastAsia="en-US"/>
    </w:rPr>
  </w:style>
  <w:style w:type="character" w:customStyle="1" w:styleId="41">
    <w:name w:val="標題 4 字元"/>
    <w:link w:val="40"/>
    <w:rsid w:val="00302C0B"/>
    <w:rPr>
      <w:rFonts w:ascii="Arial" w:hAnsi="Arial"/>
      <w:sz w:val="24"/>
      <w:lang w:val="en-GB" w:eastAsia="en-US"/>
    </w:rPr>
  </w:style>
  <w:style w:type="character" w:customStyle="1" w:styleId="51">
    <w:name w:val="標題 5 字元"/>
    <w:link w:val="50"/>
    <w:rsid w:val="00302C0B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302C0B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302C0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02C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02C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2C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2C0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02C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02C0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02C0B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302C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本文 字元"/>
    <w:basedOn w:val="a0"/>
    <w:link w:val="af8"/>
    <w:rsid w:val="00302C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302C0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02C0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2C0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302C0B"/>
    <w:pPr>
      <w:numPr>
        <w:numId w:val="1"/>
      </w:numPr>
    </w:pPr>
  </w:style>
  <w:style w:type="character" w:customStyle="1" w:styleId="af3">
    <w:name w:val="註解方塊文字 字元"/>
    <w:basedOn w:val="a0"/>
    <w:link w:val="af2"/>
    <w:rsid w:val="00302C0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02C0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02C0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02C0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02C0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02C0B"/>
  </w:style>
  <w:style w:type="character" w:customStyle="1" w:styleId="80">
    <w:name w:val="標題 8 字元"/>
    <w:basedOn w:val="a0"/>
    <w:link w:val="8"/>
    <w:rsid w:val="00302C0B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302C0B"/>
    <w:rPr>
      <w:rFonts w:ascii="Arial" w:hAnsi="Arial"/>
      <w:sz w:val="36"/>
      <w:lang w:val="en-GB" w:eastAsia="en-US"/>
    </w:rPr>
  </w:style>
  <w:style w:type="character" w:customStyle="1" w:styleId="a5">
    <w:name w:val="頁首 字元"/>
    <w:basedOn w:val="a0"/>
    <w:link w:val="a4"/>
    <w:rsid w:val="00302C0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302C0B"/>
    <w:rPr>
      <w:rFonts w:ascii="Times New Roman" w:hAnsi="Times New Roman"/>
      <w:sz w:val="16"/>
      <w:lang w:val="en-GB" w:eastAsia="en-US"/>
    </w:rPr>
  </w:style>
  <w:style w:type="character" w:customStyle="1" w:styleId="ac">
    <w:name w:val="頁尾 字元"/>
    <w:basedOn w:val="a0"/>
    <w:link w:val="ab"/>
    <w:rsid w:val="00302C0B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註解文字 字元"/>
    <w:basedOn w:val="a0"/>
    <w:link w:val="af"/>
    <w:rsid w:val="00302C0B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302C0B"/>
    <w:rPr>
      <w:rFonts w:ascii="Times New Roman" w:hAnsi="Times New Roman"/>
      <w:b/>
      <w:bCs/>
      <w:lang w:val="en-GB" w:eastAsia="en-US"/>
    </w:rPr>
  </w:style>
  <w:style w:type="character" w:customStyle="1" w:styleId="af7">
    <w:name w:val="文件引導模式 字元"/>
    <w:basedOn w:val="a0"/>
    <w:link w:val="af6"/>
    <w:rsid w:val="00302C0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02C0B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302C0B"/>
    <w:pPr>
      <w:ind w:left="720"/>
      <w:contextualSpacing/>
    </w:pPr>
  </w:style>
  <w:style w:type="paragraph" w:customStyle="1" w:styleId="TAJ">
    <w:name w:val="TAJ"/>
    <w:basedOn w:val="TH"/>
    <w:rsid w:val="00302C0B"/>
    <w:rPr>
      <w:rFonts w:eastAsia="SimSun"/>
      <w:lang w:eastAsia="x-none"/>
    </w:rPr>
  </w:style>
  <w:style w:type="paragraph" w:styleId="afc">
    <w:name w:val="index heading"/>
    <w:basedOn w:val="a"/>
    <w:next w:val="a"/>
    <w:rsid w:val="00302C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02C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02C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02C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02C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02C0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302C0B"/>
    <w:pPr>
      <w:spacing w:before="120" w:after="120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302C0B"/>
    <w:rPr>
      <w:rFonts w:ascii="Courier New" w:eastAsia="Times New Roman" w:hAnsi="Courier New"/>
      <w:lang w:eastAsia="zh-CN"/>
    </w:rPr>
  </w:style>
  <w:style w:type="character" w:customStyle="1" w:styleId="aff">
    <w:name w:val="純文字 字元"/>
    <w:basedOn w:val="a0"/>
    <w:link w:val="afe"/>
    <w:rsid w:val="00302C0B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302C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6">
    <w:name w:val="2"/>
    <w:semiHidden/>
    <w:rsid w:val="00302C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semiHidden/>
    <w:unhideWhenUsed/>
    <w:rsid w:val="00302C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302C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本文 2 字元"/>
    <w:basedOn w:val="a0"/>
    <w:link w:val="27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302C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字元"/>
    <w:basedOn w:val="a0"/>
    <w:link w:val="35"/>
    <w:semiHidden/>
    <w:rsid w:val="00302C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8"/>
    <w:link w:val="aff4"/>
    <w:rsid w:val="00302C0B"/>
    <w:pPr>
      <w:spacing w:after="180"/>
      <w:ind w:firstLine="360"/>
    </w:pPr>
  </w:style>
  <w:style w:type="character" w:customStyle="1" w:styleId="aff4">
    <w:name w:val="本文第一層縮排 字元"/>
    <w:basedOn w:val="af9"/>
    <w:link w:val="aff3"/>
    <w:rsid w:val="00302C0B"/>
    <w:rPr>
      <w:rFonts w:ascii="Times New Roman" w:eastAsia="Times New Roman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6">
    <w:name w:val="本文縮排 字元"/>
    <w:basedOn w:val="a0"/>
    <w:link w:val="aff5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302C0B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302C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semiHidden/>
    <w:rsid w:val="00302C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日期 字元"/>
    <w:basedOn w:val="a0"/>
    <w:link w:val="aff9"/>
    <w:rsid w:val="00302C0B"/>
    <w:rPr>
      <w:rFonts w:ascii="Times New Roman" w:eastAsia="Times New Roman" w:hAnsi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電子郵件簽名 字元"/>
    <w:basedOn w:val="a0"/>
    <w:link w:val="affb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章節附註文字 字元"/>
    <w:basedOn w:val="a0"/>
    <w:link w:val="affd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f">
    <w:name w:val="envelope address"/>
    <w:basedOn w:val="a"/>
    <w:semiHidden/>
    <w:unhideWhenUsed/>
    <w:rsid w:val="00302C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302C0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302C0B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302C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2">
    <w:name w:val="鮮明引文 字元"/>
    <w:basedOn w:val="a0"/>
    <w:link w:val="afff1"/>
    <w:uiPriority w:val="30"/>
    <w:rsid w:val="00302C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02C0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02C0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02C0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semiHidden/>
    <w:unhideWhenUsed/>
    <w:rsid w:val="00302C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302C0B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302C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訊息欄位名稱 字元"/>
    <w:basedOn w:val="a0"/>
    <w:link w:val="afff6"/>
    <w:semiHidden/>
    <w:rsid w:val="00302C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302C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Web">
    <w:name w:val="Normal (Web)"/>
    <w:basedOn w:val="a"/>
    <w:semiHidden/>
    <w:unhideWhenUsed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302C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302C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文 字元"/>
    <w:basedOn w:val="a0"/>
    <w:link w:val="afffc"/>
    <w:uiPriority w:val="29"/>
    <w:rsid w:val="00302C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問候 字元"/>
    <w:basedOn w:val="a0"/>
    <w:link w:val="afffe"/>
    <w:rsid w:val="00302C0B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簽名 字元"/>
    <w:basedOn w:val="a0"/>
    <w:link w:val="affff0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302C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標題 字元"/>
    <w:basedOn w:val="a0"/>
    <w:link w:val="affff2"/>
    <w:rsid w:val="00302C0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302C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標題 字元"/>
    <w:basedOn w:val="a0"/>
    <w:link w:val="affff6"/>
    <w:rsid w:val="00302C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02C0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1343</TotalTime>
  <Pages>6</Pages>
  <Words>1376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Lin</cp:lastModifiedBy>
  <cp:revision>152</cp:revision>
  <cp:lastPrinted>1900-01-01T00:00:00Z</cp:lastPrinted>
  <dcterms:created xsi:type="dcterms:W3CDTF">2020-02-03T08:32:00Z</dcterms:created>
  <dcterms:modified xsi:type="dcterms:W3CDTF">2022-08-11T07:29:00Z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